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CA3" w:rsidRDefault="00DC3CA3" w:rsidP="00DC70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 Meeting #88-e</w:t>
      </w:r>
      <w:r>
        <w:rPr>
          <w:b/>
          <w:i/>
          <w:sz w:val="28"/>
        </w:rPr>
        <w:tab/>
        <w:t>CP-</w:t>
      </w:r>
      <w:r>
        <w:rPr>
          <w:b/>
          <w:i/>
          <w:sz w:val="28"/>
          <w:lang w:eastAsia="ko-KR"/>
        </w:rPr>
        <w:t>2</w:t>
      </w:r>
      <w:bookmarkStart w:id="1" w:name="_GoBack"/>
      <w:bookmarkEnd w:id="1"/>
      <w:r>
        <w:rPr>
          <w:b/>
          <w:i/>
          <w:sz w:val="28"/>
          <w:lang w:eastAsia="ko-KR"/>
        </w:rPr>
        <w:t>01</w:t>
      </w:r>
      <w:r w:rsidR="00882B35">
        <w:rPr>
          <w:b/>
          <w:i/>
          <w:sz w:val="28"/>
          <w:lang w:eastAsia="ko-KR"/>
        </w:rPr>
        <w:t>188</w:t>
      </w:r>
    </w:p>
    <w:p w:rsidR="00DC3CA3" w:rsidRDefault="00DC3CA3" w:rsidP="00DC3CA3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29 June –</w:t>
      </w:r>
      <w:r>
        <w:rPr>
          <w:rFonts w:ascii="Arial" w:hAnsi="Arial"/>
          <w:b/>
          <w:noProof/>
          <w:sz w:val="24"/>
        </w:rPr>
        <w:t xml:space="preserve"> 1 July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C3-203533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0A76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694704" w:rsidP="00234E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0A76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A76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036DB" w:rsidP="003B5B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file of </w:t>
            </w:r>
            <w:proofErr w:type="spellStart"/>
            <w:r w:rsidR="00125071" w:rsidRPr="00140E21">
              <w:t>Nnef_</w:t>
            </w:r>
            <w:r w:rsidR="003B5BD0">
              <w:t>ACS</w:t>
            </w:r>
            <w:r w:rsidR="00125071" w:rsidRPr="00140E21">
              <w:t>Parameter</w:t>
            </w:r>
            <w:r w:rsidR="003B5BD0">
              <w:t>Provision</w:t>
            </w:r>
            <w:proofErr w:type="spellEnd"/>
            <w:r w:rsidR="00125071">
              <w:t xml:space="preserve"> Service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5076B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891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9153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A2019">
              <w:rPr>
                <w:noProof/>
              </w:rPr>
              <w:t>1</w:t>
            </w:r>
            <w:r w:rsidR="00891530">
              <w:rPr>
                <w:noProof/>
              </w:rPr>
              <w:t>1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86777B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</w:t>
            </w:r>
            <w:r w:rsidR="009B494A">
              <w:t>ParameterProvision</w:t>
            </w:r>
            <w:proofErr w:type="spellEnd"/>
            <w:r>
              <w:t xml:space="preserve"> service is </w:t>
            </w:r>
            <w:r w:rsidR="0086777B">
              <w:t xml:space="preserve">update to support ACS configuration provisioning </w:t>
            </w:r>
            <w:r>
              <w:t>in stage 2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Pr="000C3216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391" w:rsidRDefault="00A16391" w:rsidP="008677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OpenAPI file of the </w:t>
            </w:r>
            <w:proofErr w:type="spellStart"/>
            <w:r w:rsidR="009B494A">
              <w:t>ACSParameterProvision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 w:rsidR="0086777B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927F2" w:rsidP="001608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1608E2">
              <w:rPr>
                <w:noProof/>
                <w:lang w:eastAsia="zh-CN"/>
              </w:rPr>
              <w:t>x (new)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86E91" w:rsidP="00694704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</w:t>
            </w:r>
            <w:r w:rsidR="00694704">
              <w:rPr>
                <w:noProof/>
              </w:rPr>
              <w:t>the OpenAPI file for ACSParameterProvision API.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Pr="00FA061E" w:rsidRDefault="00FA061E" w:rsidP="009C7239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A061E">
              <w:rPr>
                <w:rFonts w:hint="eastAsia"/>
                <w:b/>
                <w:noProof/>
                <w:u w:val="single"/>
                <w:lang w:eastAsia="zh-CN"/>
              </w:rPr>
              <w:t>R</w:t>
            </w:r>
            <w:r w:rsidRPr="00FA061E">
              <w:rPr>
                <w:b/>
                <w:noProof/>
                <w:u w:val="single"/>
                <w:lang w:eastAsia="zh-CN"/>
              </w:rPr>
              <w:t>evision of C3-202486:</w:t>
            </w:r>
          </w:p>
          <w:p w:rsidR="00FA061E" w:rsidRPr="00FA061E" w:rsidRDefault="00FA061E" w:rsidP="00FA061E">
            <w:pPr>
              <w:pStyle w:val="af3"/>
              <w:numPr>
                <w:ilvl w:val="0"/>
                <w:numId w:val="34"/>
              </w:numPr>
              <w:spacing w:after="0"/>
              <w:ind w:left="357" w:firstLineChars="0" w:hanging="357"/>
              <w:rPr>
                <w:rFonts w:ascii="Arial" w:hAnsi="Arial"/>
                <w:noProof/>
              </w:rPr>
            </w:pPr>
            <w:r w:rsidRPr="00FA061E">
              <w:rPr>
                <w:rFonts w:ascii="Arial" w:hAnsi="Arial"/>
                <w:noProof/>
              </w:rPr>
              <w:t>Correct the tags field as follows:</w:t>
            </w:r>
          </w:p>
          <w:p w:rsidR="00FA061E" w:rsidRPr="00FA061E" w:rsidRDefault="00FA061E" w:rsidP="00FA061E">
            <w:pPr>
              <w:numPr>
                <w:ilvl w:val="0"/>
                <w:numId w:val="33"/>
              </w:numPr>
              <w:spacing w:after="0"/>
              <w:rPr>
                <w:rFonts w:ascii="Arial" w:hAnsi="Arial"/>
                <w:noProof/>
              </w:rPr>
            </w:pPr>
            <w:r w:rsidRPr="00FA061E">
              <w:rPr>
                <w:rFonts w:ascii="Arial" w:hAnsi="Arial"/>
                <w:noProof/>
              </w:rPr>
              <w:t>for "/{afId}/subscriptions:" should be changed to "ACS Configuration Subscriptions" for GET and POST</w:t>
            </w:r>
          </w:p>
          <w:p w:rsidR="00FA061E" w:rsidRPr="00694704" w:rsidRDefault="00FA061E" w:rsidP="00FA061E">
            <w:pPr>
              <w:numPr>
                <w:ilvl w:val="0"/>
                <w:numId w:val="33"/>
              </w:numPr>
              <w:spacing w:after="0"/>
              <w:rPr>
                <w:rFonts w:eastAsia="Times New Roman"/>
              </w:rPr>
            </w:pPr>
            <w:r w:rsidRPr="00FA061E">
              <w:rPr>
                <w:rFonts w:ascii="Arial" w:hAnsi="Arial"/>
                <w:noProof/>
              </w:rPr>
              <w:t>for "/{afId}/subscriptions/{subscriptionId}:" should be changed to "Individual ACS Configuration Subscription" for GET, PUT and DELETE.</w:t>
            </w:r>
          </w:p>
          <w:p w:rsidR="00694704" w:rsidRDefault="00694704" w:rsidP="0069470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A061E">
              <w:rPr>
                <w:rFonts w:hint="eastAsia"/>
                <w:b/>
                <w:noProof/>
                <w:u w:val="single"/>
                <w:lang w:eastAsia="zh-CN"/>
              </w:rPr>
              <w:t>R</w:t>
            </w:r>
            <w:r w:rsidRPr="00FA061E">
              <w:rPr>
                <w:b/>
                <w:noProof/>
                <w:u w:val="single"/>
                <w:lang w:eastAsia="zh-CN"/>
              </w:rPr>
              <w:t>evision of C3-20</w:t>
            </w:r>
            <w:r>
              <w:rPr>
                <w:b/>
                <w:noProof/>
                <w:u w:val="single"/>
                <w:lang w:eastAsia="zh-CN"/>
              </w:rPr>
              <w:t>3533</w:t>
            </w:r>
            <w:r w:rsidRPr="00FA061E">
              <w:rPr>
                <w:b/>
                <w:noProof/>
                <w:u w:val="single"/>
                <w:lang w:eastAsia="zh-CN"/>
              </w:rPr>
              <w:t>:</w:t>
            </w:r>
          </w:p>
          <w:p w:rsidR="00694704" w:rsidRPr="00EB51DC" w:rsidRDefault="00694704" w:rsidP="00694704">
            <w:pPr>
              <w:pStyle w:val="af3"/>
              <w:numPr>
                <w:ilvl w:val="0"/>
                <w:numId w:val="34"/>
              </w:numPr>
              <w:spacing w:after="0"/>
              <w:ind w:left="357" w:firstLineChars="0" w:hanging="357"/>
              <w:rPr>
                <w:b/>
                <w:noProof/>
                <w:u w:val="single"/>
                <w:lang w:eastAsia="zh-CN"/>
              </w:rPr>
            </w:pPr>
            <w:r w:rsidRPr="00694704">
              <w:rPr>
                <w:rFonts w:ascii="Arial" w:hAnsi="Arial"/>
                <w:noProof/>
              </w:rPr>
              <w:t>Change the version field in ‘info’ in the OpenAPI file to 1.0.0</w:t>
            </w:r>
          </w:p>
          <w:p w:rsidR="00EB51DC" w:rsidRPr="00694704" w:rsidRDefault="00EB51DC" w:rsidP="00694704">
            <w:pPr>
              <w:pStyle w:val="af3"/>
              <w:numPr>
                <w:ilvl w:val="0"/>
                <w:numId w:val="34"/>
              </w:numPr>
              <w:spacing w:after="0"/>
              <w:ind w:left="357" w:firstLineChars="0" w:hanging="357"/>
              <w:rPr>
                <w:b/>
                <w:noProof/>
                <w:u w:val="single"/>
                <w:lang w:eastAsia="zh-CN"/>
              </w:rPr>
            </w:pPr>
            <w:r>
              <w:t>change $ref: 'TS29571_CommonData.yaml#/components/schemas/</w:t>
            </w:r>
            <w:proofErr w:type="spellStart"/>
            <w:r>
              <w:rPr>
                <w:color w:val="FF0000"/>
              </w:rPr>
              <w:t>a</w:t>
            </w:r>
            <w:r>
              <w:t>csInfo</w:t>
            </w:r>
            <w:proofErr w:type="spellEnd"/>
            <w:r>
              <w:t>' to $ref: 'TS29571_CommonData.yaml#/components/schemas/</w:t>
            </w:r>
            <w:proofErr w:type="spellStart"/>
            <w:r>
              <w:rPr>
                <w:color w:val="FF0000"/>
              </w:rPr>
              <w:t>A</w:t>
            </w:r>
            <w:r>
              <w:t>csInfo</w:t>
            </w:r>
            <w:proofErr w:type="spellEnd"/>
            <w:r>
              <w:t>'</w:t>
            </w: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4" w:name="_Toc483392404"/>
      <w:bookmarkStart w:id="5" w:name="_Toc483392407"/>
      <w:bookmarkStart w:id="6" w:name="_Toc483406628"/>
      <w:bookmarkStart w:id="7" w:name="_Toc384334034"/>
      <w:bookmarkEnd w:id="4"/>
      <w:bookmarkEnd w:id="5"/>
      <w:bookmarkEnd w:id="6"/>
      <w:bookmarkEnd w:id="7"/>
    </w:p>
    <w:p w:rsidR="00EC450A" w:rsidRDefault="00EC450A" w:rsidP="00EC450A">
      <w:pPr>
        <w:pStyle w:val="1"/>
        <w:rPr>
          <w:ins w:id="8" w:author="Huawei8" w:date="2020-03-17T13:57:00Z"/>
        </w:rPr>
      </w:pPr>
      <w:bookmarkStart w:id="9" w:name="_Toc28013572"/>
      <w:bookmarkStart w:id="10" w:name="_Toc20401832"/>
      <w:proofErr w:type="spellStart"/>
      <w:ins w:id="11" w:author="Huawei8" w:date="2020-03-17T13:57:00Z">
        <w:r>
          <w:t>A.</w:t>
        </w:r>
      </w:ins>
      <w:ins w:id="12" w:author="Huawei8" w:date="2020-03-17T13:59:00Z">
        <w:r w:rsidR="002570FA">
          <w:t>x</w:t>
        </w:r>
      </w:ins>
      <w:proofErr w:type="spellEnd"/>
      <w:ins w:id="13" w:author="Huawei8" w:date="2020-03-17T13:57:00Z">
        <w:r>
          <w:tab/>
        </w:r>
      </w:ins>
      <w:proofErr w:type="spellStart"/>
      <w:ins w:id="14" w:author="Huawei8" w:date="2020-03-17T13:59:00Z">
        <w:r w:rsidR="002570FA" w:rsidRPr="00203ACB">
          <w:t>ACSParameterProvision</w:t>
        </w:r>
      </w:ins>
      <w:proofErr w:type="spellEnd"/>
      <w:ins w:id="15" w:author="Huawei8" w:date="2020-03-17T13:57:00Z">
        <w:r>
          <w:t xml:space="preserve"> API</w:t>
        </w:r>
        <w:bookmarkEnd w:id="9"/>
      </w:ins>
    </w:p>
    <w:p w:rsidR="00EC450A" w:rsidRDefault="00EC450A" w:rsidP="00EC450A">
      <w:pPr>
        <w:pStyle w:val="PL"/>
        <w:rPr>
          <w:ins w:id="16" w:author="Huawei8" w:date="2020-03-17T13:57:00Z"/>
        </w:rPr>
      </w:pPr>
      <w:ins w:id="17" w:author="Huawei8" w:date="2020-03-17T13:57:00Z">
        <w:r>
          <w:t>openapi: 3.0.0</w:t>
        </w:r>
      </w:ins>
    </w:p>
    <w:p w:rsidR="00EC450A" w:rsidRDefault="00EC450A" w:rsidP="00EC450A">
      <w:pPr>
        <w:pStyle w:val="PL"/>
        <w:rPr>
          <w:ins w:id="18" w:author="Huawei8" w:date="2020-03-17T13:57:00Z"/>
        </w:rPr>
      </w:pPr>
      <w:ins w:id="19" w:author="Huawei8" w:date="2020-03-17T13:57:00Z">
        <w:r>
          <w:t>info:</w:t>
        </w:r>
      </w:ins>
    </w:p>
    <w:p w:rsidR="00EC450A" w:rsidRDefault="00EC450A" w:rsidP="00EC450A">
      <w:pPr>
        <w:pStyle w:val="PL"/>
        <w:rPr>
          <w:ins w:id="20" w:author="Huawei8" w:date="2020-03-17T13:57:00Z"/>
        </w:rPr>
      </w:pPr>
      <w:ins w:id="21" w:author="Huawei8" w:date="2020-03-17T13:57:00Z">
        <w:r>
          <w:t xml:space="preserve">  title: 3gpp-</w:t>
        </w:r>
      </w:ins>
      <w:ins w:id="22" w:author="Huawei8" w:date="2020-03-17T13:59:00Z">
        <w:r w:rsidR="002570FA">
          <w:t>acs</w:t>
        </w:r>
      </w:ins>
      <w:ins w:id="23" w:author="Huawei8" w:date="2020-03-17T13:57:00Z">
        <w:r>
          <w:t>-pp</w:t>
        </w:r>
      </w:ins>
    </w:p>
    <w:p w:rsidR="00EC450A" w:rsidRDefault="00EC450A" w:rsidP="00EC450A">
      <w:pPr>
        <w:pStyle w:val="PL"/>
        <w:rPr>
          <w:ins w:id="24" w:author="Huawei8" w:date="2020-03-17T13:57:00Z"/>
        </w:rPr>
      </w:pPr>
      <w:ins w:id="25" w:author="Huawei8" w:date="2020-03-17T13:57:00Z">
        <w:r>
          <w:t xml:space="preserve">  version: </w:t>
        </w:r>
        <w:r>
          <w:rPr>
            <w:lang w:val="fr-FR"/>
          </w:rPr>
          <w:t>1.0.0</w:t>
        </w:r>
      </w:ins>
    </w:p>
    <w:p w:rsidR="00EC450A" w:rsidRDefault="00EC450A" w:rsidP="00EC450A">
      <w:pPr>
        <w:pStyle w:val="PL"/>
        <w:rPr>
          <w:ins w:id="26" w:author="Huawei8" w:date="2020-03-17T13:57:00Z"/>
        </w:rPr>
      </w:pPr>
      <w:ins w:id="27" w:author="Huawei8" w:date="2020-03-17T13:57:00Z">
        <w:r>
          <w:t xml:space="preserve">  description: |</w:t>
        </w:r>
      </w:ins>
    </w:p>
    <w:p w:rsidR="00EC450A" w:rsidRDefault="00EC450A" w:rsidP="00EC450A">
      <w:pPr>
        <w:pStyle w:val="PL"/>
        <w:rPr>
          <w:ins w:id="28" w:author="Huawei8" w:date="2020-03-17T13:57:00Z"/>
        </w:rPr>
      </w:pPr>
      <w:ins w:id="29" w:author="Huawei8" w:date="2020-03-17T13:57:00Z">
        <w:r>
          <w:t xml:space="preserve">    API for 5G </w:t>
        </w:r>
      </w:ins>
      <w:ins w:id="30" w:author="Huawei8" w:date="2020-03-17T14:00:00Z">
        <w:r w:rsidR="002570FA">
          <w:t>ACS</w:t>
        </w:r>
      </w:ins>
      <w:ins w:id="31" w:author="Huawei8" w:date="2020-03-17T13:57:00Z">
        <w:r>
          <w:t xml:space="preserve"> Parameter Provision.</w:t>
        </w:r>
      </w:ins>
    </w:p>
    <w:p w:rsidR="00EC450A" w:rsidRDefault="00EC450A" w:rsidP="00EC450A">
      <w:pPr>
        <w:pStyle w:val="PL"/>
        <w:rPr>
          <w:ins w:id="32" w:author="Huawei8" w:date="2020-03-17T13:57:00Z"/>
        </w:rPr>
      </w:pPr>
      <w:ins w:id="33" w:author="Huawei8" w:date="2020-03-17T13:57:00Z">
        <w:r>
          <w:t xml:space="preserve">    © 20</w:t>
        </w:r>
      </w:ins>
      <w:ins w:id="34" w:author="Huawei2" w:date="2020-04-18T11:17:00Z">
        <w:r w:rsidR="007D3DB5">
          <w:t>20</w:t>
        </w:r>
      </w:ins>
      <w:ins w:id="35" w:author="Huawei8" w:date="2020-03-17T13:57:00Z">
        <w:r>
          <w:t>, 3GPP Organizational Partners (ARIB, ATIS, CCSA, ETSI, TSDSI, TTA, TTC).</w:t>
        </w:r>
      </w:ins>
    </w:p>
    <w:p w:rsidR="00EC450A" w:rsidRDefault="00EC450A" w:rsidP="00EC450A">
      <w:pPr>
        <w:pStyle w:val="PL"/>
        <w:rPr>
          <w:ins w:id="36" w:author="Huawei8" w:date="2020-03-17T13:57:00Z"/>
        </w:rPr>
      </w:pPr>
      <w:ins w:id="37" w:author="Huawei8" w:date="2020-03-17T13:57:00Z">
        <w:r>
          <w:t xml:space="preserve">    All rights reserved.</w:t>
        </w:r>
      </w:ins>
    </w:p>
    <w:p w:rsidR="00EC450A" w:rsidRDefault="00EC450A" w:rsidP="00EC450A">
      <w:pPr>
        <w:pStyle w:val="PL"/>
        <w:rPr>
          <w:ins w:id="38" w:author="Huawei8" w:date="2020-03-17T13:57:00Z"/>
        </w:rPr>
      </w:pPr>
      <w:ins w:id="39" w:author="Huawei8" w:date="2020-03-17T13:57:00Z">
        <w:r>
          <w:t>externalDocs:</w:t>
        </w:r>
      </w:ins>
    </w:p>
    <w:p w:rsidR="00EC450A" w:rsidRDefault="00EC450A" w:rsidP="00EC450A">
      <w:pPr>
        <w:pStyle w:val="PL"/>
        <w:rPr>
          <w:ins w:id="40" w:author="Huawei8" w:date="2020-03-17T13:57:00Z"/>
          <w:noProof w:val="0"/>
        </w:rPr>
      </w:pPr>
      <w:ins w:id="41" w:author="Huawei8" w:date="2020-03-17T13:57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29.522 V16.</w:t>
        </w:r>
      </w:ins>
      <w:ins w:id="42" w:author="Huawei8" w:date="2020-03-17T14:00:00Z">
        <w:r w:rsidR="002570FA">
          <w:rPr>
            <w:noProof w:val="0"/>
          </w:rPr>
          <w:t>4</w:t>
        </w:r>
      </w:ins>
      <w:ins w:id="43" w:author="Huawei8" w:date="2020-03-17T13:57:00Z">
        <w:r>
          <w:rPr>
            <w:noProof w:val="0"/>
          </w:rPr>
          <w:t>.0; 5G System; Network Exposure Function Northbound APIs.</w:t>
        </w:r>
      </w:ins>
    </w:p>
    <w:p w:rsidR="00EC450A" w:rsidRDefault="00EC450A" w:rsidP="00EC450A">
      <w:pPr>
        <w:pStyle w:val="PL"/>
        <w:rPr>
          <w:ins w:id="44" w:author="Huawei8" w:date="2020-03-17T13:57:00Z"/>
        </w:rPr>
      </w:pPr>
      <w:ins w:id="45" w:author="Huawei8" w:date="2020-03-17T13:57:00Z">
        <w:r>
          <w:t xml:space="preserve">  url: 'http://www.3gpp.org/ftp/Specs/archive/29_series/29.522/'</w:t>
        </w:r>
      </w:ins>
    </w:p>
    <w:p w:rsidR="00EC450A" w:rsidRDefault="00EC450A" w:rsidP="00EC450A">
      <w:pPr>
        <w:pStyle w:val="PL"/>
        <w:rPr>
          <w:ins w:id="46" w:author="Huawei8" w:date="2020-03-17T13:57:00Z"/>
        </w:rPr>
      </w:pPr>
      <w:ins w:id="47" w:author="Huawei8" w:date="2020-03-17T13:57:00Z">
        <w:r>
          <w:t>security:</w:t>
        </w:r>
      </w:ins>
    </w:p>
    <w:p w:rsidR="00EC450A" w:rsidRDefault="00EC450A" w:rsidP="00EC450A">
      <w:pPr>
        <w:pStyle w:val="PL"/>
        <w:rPr>
          <w:ins w:id="48" w:author="Huawei8" w:date="2020-03-17T13:57:00Z"/>
          <w:lang w:val="en-US"/>
        </w:rPr>
      </w:pPr>
      <w:ins w:id="49" w:author="Huawei8" w:date="2020-03-17T13:57:00Z">
        <w:r>
          <w:rPr>
            <w:lang w:val="en-US"/>
          </w:rPr>
          <w:t xml:space="preserve">  - {}</w:t>
        </w:r>
      </w:ins>
    </w:p>
    <w:p w:rsidR="00EC450A" w:rsidRDefault="00EC450A" w:rsidP="00EC450A">
      <w:pPr>
        <w:pStyle w:val="PL"/>
        <w:rPr>
          <w:ins w:id="50" w:author="Huawei8" w:date="2020-03-17T13:57:00Z"/>
        </w:rPr>
      </w:pPr>
      <w:ins w:id="51" w:author="Huawei8" w:date="2020-03-17T13:57:00Z">
        <w:r>
          <w:t xml:space="preserve">  - oAuth2ClientCredentials: []</w:t>
        </w:r>
      </w:ins>
    </w:p>
    <w:p w:rsidR="00EC450A" w:rsidRDefault="00EC450A" w:rsidP="00EC450A">
      <w:pPr>
        <w:pStyle w:val="PL"/>
        <w:rPr>
          <w:ins w:id="52" w:author="Huawei8" w:date="2020-03-17T13:57:00Z"/>
        </w:rPr>
      </w:pPr>
      <w:ins w:id="53" w:author="Huawei8" w:date="2020-03-17T13:57:00Z">
        <w:r>
          <w:t>servers:</w:t>
        </w:r>
      </w:ins>
    </w:p>
    <w:p w:rsidR="00EC450A" w:rsidRDefault="00EC450A" w:rsidP="00EC450A">
      <w:pPr>
        <w:pStyle w:val="PL"/>
        <w:rPr>
          <w:ins w:id="54" w:author="Huawei8" w:date="2020-03-17T13:57:00Z"/>
        </w:rPr>
      </w:pPr>
      <w:ins w:id="55" w:author="Huawei8" w:date="2020-03-17T13:57:00Z">
        <w:r>
          <w:t xml:space="preserve">  - url: '{apiRoot}/3gpp-</w:t>
        </w:r>
      </w:ins>
      <w:ins w:id="56" w:author="Huawei8" w:date="2020-03-17T14:00:00Z">
        <w:r w:rsidR="002570FA">
          <w:t>acs</w:t>
        </w:r>
      </w:ins>
      <w:ins w:id="57" w:author="Huawei8" w:date="2020-03-17T13:57:00Z">
        <w:r>
          <w:t>-pp/v1'</w:t>
        </w:r>
      </w:ins>
    </w:p>
    <w:p w:rsidR="00EC450A" w:rsidRDefault="00EC450A" w:rsidP="00EC450A">
      <w:pPr>
        <w:pStyle w:val="PL"/>
        <w:rPr>
          <w:ins w:id="58" w:author="Huawei8" w:date="2020-03-17T13:57:00Z"/>
        </w:rPr>
      </w:pPr>
      <w:ins w:id="59" w:author="Huawei8" w:date="2020-03-17T13:57:00Z">
        <w:r>
          <w:t xml:space="preserve">    variables:</w:t>
        </w:r>
      </w:ins>
    </w:p>
    <w:p w:rsidR="00EC450A" w:rsidRDefault="00EC450A" w:rsidP="00EC450A">
      <w:pPr>
        <w:pStyle w:val="PL"/>
        <w:rPr>
          <w:ins w:id="60" w:author="Huawei8" w:date="2020-03-17T13:57:00Z"/>
        </w:rPr>
      </w:pPr>
      <w:ins w:id="61" w:author="Huawei8" w:date="2020-03-17T13:57:00Z">
        <w:r>
          <w:t xml:space="preserve">      apiRoot:</w:t>
        </w:r>
      </w:ins>
    </w:p>
    <w:p w:rsidR="00EC450A" w:rsidRDefault="00EC450A" w:rsidP="00EC450A">
      <w:pPr>
        <w:pStyle w:val="PL"/>
        <w:rPr>
          <w:ins w:id="62" w:author="Huawei8" w:date="2020-03-17T13:57:00Z"/>
        </w:rPr>
      </w:pPr>
      <w:ins w:id="63" w:author="Huawei8" w:date="2020-03-17T13:57:00Z">
        <w:r>
          <w:t xml:space="preserve">        default: https://example.com</w:t>
        </w:r>
      </w:ins>
    </w:p>
    <w:p w:rsidR="00EC450A" w:rsidRDefault="00EC450A" w:rsidP="00EC450A">
      <w:pPr>
        <w:pStyle w:val="PL"/>
        <w:rPr>
          <w:ins w:id="64" w:author="Huawei8" w:date="2020-03-17T13:57:00Z"/>
        </w:rPr>
      </w:pPr>
      <w:ins w:id="65" w:author="Huawei8" w:date="2020-03-17T13:57:00Z">
        <w:r>
          <w:t xml:space="preserve">        description: apiRoot as defined in subclause 5.2.4 of 3GPP TS 29.122.</w:t>
        </w:r>
      </w:ins>
    </w:p>
    <w:p w:rsidR="00EC450A" w:rsidRDefault="00EC450A" w:rsidP="00EC450A">
      <w:pPr>
        <w:pStyle w:val="PL"/>
        <w:rPr>
          <w:ins w:id="66" w:author="Huawei8" w:date="2020-03-17T13:57:00Z"/>
        </w:rPr>
      </w:pPr>
      <w:ins w:id="67" w:author="Huawei8" w:date="2020-03-17T13:57:00Z">
        <w:r>
          <w:t>paths:</w:t>
        </w:r>
      </w:ins>
    </w:p>
    <w:p w:rsidR="00EC450A" w:rsidRDefault="00EC450A" w:rsidP="00EC450A">
      <w:pPr>
        <w:pStyle w:val="PL"/>
        <w:rPr>
          <w:ins w:id="68" w:author="Huawei8" w:date="2020-03-17T13:57:00Z"/>
        </w:rPr>
      </w:pPr>
      <w:ins w:id="69" w:author="Huawei8" w:date="2020-03-17T13:57:00Z">
        <w:r>
          <w:t xml:space="preserve">  /{afId}/subscriptions:</w:t>
        </w:r>
      </w:ins>
    </w:p>
    <w:p w:rsidR="00EC450A" w:rsidRDefault="00EC450A" w:rsidP="00EC450A">
      <w:pPr>
        <w:pStyle w:val="PL"/>
        <w:rPr>
          <w:ins w:id="70" w:author="Huawei8" w:date="2020-03-17T13:57:00Z"/>
        </w:rPr>
      </w:pPr>
      <w:ins w:id="71" w:author="Huawei8" w:date="2020-03-17T13:57:00Z">
        <w:r>
          <w:t xml:space="preserve">    get:</w:t>
        </w:r>
      </w:ins>
    </w:p>
    <w:p w:rsidR="00EC450A" w:rsidRDefault="00EC450A" w:rsidP="00EC450A">
      <w:pPr>
        <w:pStyle w:val="PL"/>
        <w:rPr>
          <w:ins w:id="72" w:author="Huawei8" w:date="2020-03-17T13:57:00Z"/>
        </w:rPr>
      </w:pPr>
      <w:ins w:id="73" w:author="Huawei8" w:date="2020-03-17T13:57:00Z">
        <w:r>
          <w:t xml:space="preserve">      summary: read all of the active subscriptions for the AF</w:t>
        </w:r>
      </w:ins>
    </w:p>
    <w:p w:rsidR="00EC450A" w:rsidRDefault="00EC450A" w:rsidP="00EC450A">
      <w:pPr>
        <w:pStyle w:val="PL"/>
        <w:rPr>
          <w:ins w:id="74" w:author="Huawei8" w:date="2020-03-17T13:57:00Z"/>
        </w:rPr>
      </w:pPr>
      <w:ins w:id="75" w:author="Huawei8" w:date="2020-03-17T13:57:00Z">
        <w:r>
          <w:t xml:space="preserve">      tags:</w:t>
        </w:r>
      </w:ins>
    </w:p>
    <w:p w:rsidR="00E119AA" w:rsidRDefault="00EC450A" w:rsidP="00EC450A">
      <w:pPr>
        <w:pStyle w:val="PL"/>
        <w:rPr>
          <w:ins w:id="76" w:author="Huawei Rev1" w:date="2020-06-08T15:55:00Z"/>
        </w:rPr>
      </w:pPr>
      <w:ins w:id="77" w:author="Huawei8" w:date="2020-03-17T13:57:00Z">
        <w:r>
          <w:t xml:space="preserve">        - </w:t>
        </w:r>
      </w:ins>
      <w:ins w:id="78" w:author="Huawei Rev1" w:date="2020-06-08T15:55:00Z">
        <w:r w:rsidR="00E119AA">
          <w:rPr>
            <w:rFonts w:eastAsia="Times New Roman"/>
          </w:rPr>
          <w:t>ACS Configuration Subscriptions</w:t>
        </w:r>
      </w:ins>
    </w:p>
    <w:p w:rsidR="00EC450A" w:rsidRDefault="00EC450A" w:rsidP="00EC450A">
      <w:pPr>
        <w:pStyle w:val="PL"/>
        <w:rPr>
          <w:ins w:id="79" w:author="Huawei8" w:date="2020-03-17T13:57:00Z"/>
        </w:rPr>
      </w:pPr>
      <w:ins w:id="80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81" w:author="Huawei8" w:date="2020-03-17T13:57:00Z"/>
        </w:rPr>
      </w:pPr>
      <w:ins w:id="82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83" w:author="Huawei8" w:date="2020-03-17T13:57:00Z"/>
        </w:rPr>
      </w:pPr>
      <w:ins w:id="84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85" w:author="Huawei8" w:date="2020-03-17T13:57:00Z"/>
        </w:rPr>
      </w:pPr>
      <w:ins w:id="86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87" w:author="Huawei8" w:date="2020-03-17T13:57:00Z"/>
        </w:rPr>
      </w:pPr>
      <w:ins w:id="88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89" w:author="Huawei8" w:date="2020-03-17T13:57:00Z"/>
        </w:rPr>
      </w:pPr>
      <w:ins w:id="90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91" w:author="Huawei8" w:date="2020-03-17T13:57:00Z"/>
        </w:rPr>
      </w:pPr>
      <w:ins w:id="92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93" w:author="Huawei8" w:date="2020-03-17T13:57:00Z"/>
        </w:rPr>
      </w:pPr>
      <w:ins w:id="94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95" w:author="Huawei8" w:date="2020-03-17T13:57:00Z"/>
        </w:rPr>
      </w:pPr>
      <w:ins w:id="96" w:author="Huawei8" w:date="2020-03-17T13:57:00Z">
        <w:r>
          <w:t xml:space="preserve">        '200':</w:t>
        </w:r>
      </w:ins>
    </w:p>
    <w:p w:rsidR="00EC450A" w:rsidRDefault="00EC450A" w:rsidP="00EC450A">
      <w:pPr>
        <w:pStyle w:val="PL"/>
        <w:rPr>
          <w:ins w:id="97" w:author="Huawei8" w:date="2020-03-17T13:57:00Z"/>
        </w:rPr>
      </w:pPr>
      <w:ins w:id="98" w:author="Huawei8" w:date="2020-03-17T13:57:00Z">
        <w:r>
          <w:t xml:space="preserve">          description: OK (Successful get all of the active subscriptions for the AF)</w:t>
        </w:r>
      </w:ins>
    </w:p>
    <w:p w:rsidR="00EC450A" w:rsidRDefault="00EC450A" w:rsidP="00EC450A">
      <w:pPr>
        <w:pStyle w:val="PL"/>
        <w:rPr>
          <w:ins w:id="99" w:author="Huawei8" w:date="2020-03-17T13:57:00Z"/>
        </w:rPr>
      </w:pPr>
      <w:ins w:id="100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101" w:author="Huawei8" w:date="2020-03-17T13:57:00Z"/>
        </w:rPr>
      </w:pPr>
      <w:ins w:id="102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103" w:author="Huawei8" w:date="2020-03-17T13:57:00Z"/>
        </w:rPr>
      </w:pPr>
      <w:ins w:id="104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105" w:author="Huawei8" w:date="2020-03-17T13:57:00Z"/>
        </w:rPr>
      </w:pPr>
      <w:ins w:id="106" w:author="Huawei8" w:date="2020-03-17T13:57:00Z">
        <w:r>
          <w:t xml:space="preserve">                type: array</w:t>
        </w:r>
      </w:ins>
    </w:p>
    <w:p w:rsidR="00EC450A" w:rsidRDefault="00EC450A" w:rsidP="00EC450A">
      <w:pPr>
        <w:pStyle w:val="PL"/>
        <w:rPr>
          <w:ins w:id="107" w:author="Huawei8" w:date="2020-03-17T13:57:00Z"/>
        </w:rPr>
      </w:pPr>
      <w:ins w:id="108" w:author="Huawei8" w:date="2020-03-17T13:57:00Z">
        <w:r>
          <w:t xml:space="preserve">                items:</w:t>
        </w:r>
      </w:ins>
    </w:p>
    <w:p w:rsidR="00EC450A" w:rsidRDefault="00EC450A" w:rsidP="00EC450A">
      <w:pPr>
        <w:pStyle w:val="PL"/>
        <w:rPr>
          <w:ins w:id="109" w:author="Huawei8" w:date="2020-03-17T13:57:00Z"/>
        </w:rPr>
      </w:pPr>
      <w:ins w:id="110" w:author="Huawei8" w:date="2020-03-17T13:57:00Z">
        <w:r>
          <w:t xml:space="preserve">                  $ref: '#/components/schemas/</w:t>
        </w:r>
      </w:ins>
      <w:ins w:id="111" w:author="Huawei8" w:date="2020-03-17T14:01:00Z">
        <w:r w:rsidR="002570FA">
          <w:rPr>
            <w:lang w:eastAsia="zh-CN"/>
          </w:rPr>
          <w:t>AcsConfigurationData</w:t>
        </w:r>
      </w:ins>
      <w:ins w:id="112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113" w:author="Huawei8" w:date="2020-03-17T13:57:00Z"/>
        </w:rPr>
      </w:pPr>
      <w:ins w:id="114" w:author="Huawei8" w:date="2020-03-17T13:57:00Z">
        <w:r>
          <w:t xml:space="preserve">                minItems: 0</w:t>
        </w:r>
      </w:ins>
    </w:p>
    <w:p w:rsidR="00EC450A" w:rsidRDefault="00EC450A" w:rsidP="00EC450A">
      <w:pPr>
        <w:pStyle w:val="PL"/>
        <w:rPr>
          <w:ins w:id="115" w:author="Huawei8" w:date="2020-03-17T13:57:00Z"/>
        </w:rPr>
      </w:pPr>
      <w:ins w:id="116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117" w:author="Huawei8" w:date="2020-03-17T13:57:00Z"/>
        </w:rPr>
      </w:pPr>
      <w:ins w:id="118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119" w:author="Huawei8" w:date="2020-03-17T13:57:00Z"/>
        </w:rPr>
      </w:pPr>
      <w:ins w:id="120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121" w:author="Huawei8" w:date="2020-03-17T13:57:00Z"/>
        </w:rPr>
      </w:pPr>
      <w:ins w:id="122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123" w:author="Huawei8" w:date="2020-03-17T13:57:00Z"/>
        </w:rPr>
      </w:pPr>
      <w:ins w:id="124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125" w:author="Huawei8" w:date="2020-03-17T13:57:00Z"/>
        </w:rPr>
      </w:pPr>
      <w:ins w:id="126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127" w:author="Huawei8" w:date="2020-03-17T13:57:00Z"/>
        </w:rPr>
      </w:pPr>
      <w:ins w:id="128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129" w:author="Huawei8" w:date="2020-03-17T13:57:00Z"/>
        </w:rPr>
      </w:pPr>
      <w:ins w:id="130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131" w:author="Huawei8" w:date="2020-03-17T13:57:00Z"/>
        </w:rPr>
      </w:pPr>
      <w:ins w:id="132" w:author="Huawei8" w:date="2020-03-17T13:57:00Z">
        <w:r>
          <w:t xml:space="preserve">        '406':</w:t>
        </w:r>
      </w:ins>
    </w:p>
    <w:p w:rsidR="00EC450A" w:rsidRDefault="00EC450A" w:rsidP="00EC450A">
      <w:pPr>
        <w:pStyle w:val="PL"/>
        <w:rPr>
          <w:ins w:id="133" w:author="Huawei8" w:date="2020-03-17T13:57:00Z"/>
        </w:rPr>
      </w:pPr>
      <w:ins w:id="134" w:author="Huawei8" w:date="2020-03-17T13:57:00Z">
        <w:r>
          <w:t xml:space="preserve">          $ref: 'TS29122_CommonData.yaml#/components/responses/406'</w:t>
        </w:r>
      </w:ins>
    </w:p>
    <w:p w:rsidR="00EC450A" w:rsidRDefault="00EC450A" w:rsidP="00EC450A">
      <w:pPr>
        <w:pStyle w:val="PL"/>
        <w:rPr>
          <w:ins w:id="135" w:author="Huawei8" w:date="2020-03-17T13:57:00Z"/>
        </w:rPr>
      </w:pPr>
      <w:ins w:id="136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137" w:author="Huawei8" w:date="2020-03-17T13:57:00Z"/>
        </w:rPr>
      </w:pPr>
      <w:ins w:id="138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139" w:author="Huawei8" w:date="2020-03-17T13:57:00Z"/>
        </w:rPr>
      </w:pPr>
      <w:ins w:id="140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141" w:author="Huawei8" w:date="2020-03-17T13:57:00Z"/>
        </w:rPr>
      </w:pPr>
      <w:ins w:id="142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143" w:author="Huawei8" w:date="2020-03-17T13:57:00Z"/>
        </w:rPr>
      </w:pPr>
      <w:ins w:id="144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145" w:author="Huawei8" w:date="2020-03-17T13:57:00Z"/>
        </w:rPr>
      </w:pPr>
      <w:ins w:id="146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147" w:author="Huawei8" w:date="2020-03-17T13:57:00Z"/>
        </w:rPr>
      </w:pPr>
      <w:ins w:id="148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149" w:author="Huawei8" w:date="2020-03-17T13:57:00Z"/>
        </w:rPr>
      </w:pPr>
      <w:ins w:id="150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151" w:author="Huawei8" w:date="2020-03-17T13:57:00Z"/>
        </w:rPr>
      </w:pPr>
    </w:p>
    <w:p w:rsidR="00EC450A" w:rsidRDefault="00EC450A" w:rsidP="00EC450A">
      <w:pPr>
        <w:pStyle w:val="PL"/>
        <w:rPr>
          <w:ins w:id="152" w:author="Huawei8" w:date="2020-03-17T13:57:00Z"/>
        </w:rPr>
      </w:pPr>
      <w:ins w:id="153" w:author="Huawei8" w:date="2020-03-17T13:57:00Z">
        <w:r>
          <w:t xml:space="preserve">    post:</w:t>
        </w:r>
      </w:ins>
    </w:p>
    <w:p w:rsidR="00EC450A" w:rsidRDefault="00EC450A" w:rsidP="00EC450A">
      <w:pPr>
        <w:pStyle w:val="PL"/>
        <w:rPr>
          <w:ins w:id="154" w:author="Huawei8" w:date="2020-03-17T13:57:00Z"/>
        </w:rPr>
      </w:pPr>
      <w:ins w:id="155" w:author="Huawei8" w:date="2020-03-17T13:57:00Z">
        <w:r>
          <w:t xml:space="preserve">      summary: Creates a new subscription resource</w:t>
        </w:r>
      </w:ins>
    </w:p>
    <w:p w:rsidR="00EC450A" w:rsidRDefault="00EC450A" w:rsidP="00EC450A">
      <w:pPr>
        <w:pStyle w:val="PL"/>
        <w:rPr>
          <w:ins w:id="156" w:author="Huawei8" w:date="2020-03-17T13:57:00Z"/>
        </w:rPr>
      </w:pPr>
      <w:ins w:id="157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158" w:author="Huawei8" w:date="2020-03-17T13:57:00Z"/>
        </w:rPr>
      </w:pPr>
      <w:ins w:id="159" w:author="Huawei8" w:date="2020-03-17T13:57:00Z">
        <w:r>
          <w:t xml:space="preserve">        - </w:t>
        </w:r>
      </w:ins>
      <w:ins w:id="160" w:author="Huawei Rev1" w:date="2020-06-08T15:55:00Z">
        <w:r w:rsidR="00E119AA">
          <w:rPr>
            <w:rFonts w:eastAsia="Times New Roman"/>
          </w:rPr>
          <w:t>ACS Configuration Subscriptions</w:t>
        </w:r>
      </w:ins>
    </w:p>
    <w:p w:rsidR="00EC450A" w:rsidRDefault="00EC450A" w:rsidP="00EC450A">
      <w:pPr>
        <w:pStyle w:val="PL"/>
        <w:rPr>
          <w:ins w:id="161" w:author="Huawei8" w:date="2020-03-17T13:57:00Z"/>
        </w:rPr>
      </w:pPr>
      <w:ins w:id="162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163" w:author="Huawei8" w:date="2020-03-17T13:57:00Z"/>
        </w:rPr>
      </w:pPr>
      <w:ins w:id="164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165" w:author="Huawei8" w:date="2020-03-17T13:57:00Z"/>
        </w:rPr>
      </w:pPr>
      <w:ins w:id="166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167" w:author="Huawei8" w:date="2020-03-17T13:57:00Z"/>
        </w:rPr>
      </w:pPr>
      <w:ins w:id="168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169" w:author="Huawei8" w:date="2020-03-17T13:57:00Z"/>
        </w:rPr>
      </w:pPr>
      <w:ins w:id="170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171" w:author="Huawei8" w:date="2020-03-17T13:57:00Z"/>
        </w:rPr>
      </w:pPr>
      <w:ins w:id="172" w:author="Huawei8" w:date="2020-03-17T13:57:00Z">
        <w:r>
          <w:lastRenderedPageBreak/>
          <w:t xml:space="preserve">          schema:</w:t>
        </w:r>
      </w:ins>
    </w:p>
    <w:p w:rsidR="00EC450A" w:rsidRDefault="00EC450A" w:rsidP="00EC450A">
      <w:pPr>
        <w:pStyle w:val="PL"/>
        <w:rPr>
          <w:ins w:id="173" w:author="Huawei8" w:date="2020-03-17T13:57:00Z"/>
        </w:rPr>
      </w:pPr>
      <w:ins w:id="174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175" w:author="Huawei8" w:date="2020-03-17T13:57:00Z"/>
        </w:rPr>
      </w:pPr>
      <w:ins w:id="176" w:author="Huawei8" w:date="2020-03-17T13:57:00Z">
        <w:r>
          <w:t xml:space="preserve">      requestBody:</w:t>
        </w:r>
      </w:ins>
    </w:p>
    <w:p w:rsidR="00EC450A" w:rsidRDefault="00EC450A" w:rsidP="00EC450A">
      <w:pPr>
        <w:pStyle w:val="PL"/>
        <w:rPr>
          <w:ins w:id="177" w:author="Huawei8" w:date="2020-03-17T13:57:00Z"/>
        </w:rPr>
      </w:pPr>
      <w:ins w:id="178" w:author="Huawei8" w:date="2020-03-17T13:57:00Z">
        <w:r>
          <w:t xml:space="preserve">        description: new subscription creation</w:t>
        </w:r>
      </w:ins>
    </w:p>
    <w:p w:rsidR="00EC450A" w:rsidRDefault="00EC450A" w:rsidP="00EC450A">
      <w:pPr>
        <w:pStyle w:val="PL"/>
        <w:rPr>
          <w:ins w:id="179" w:author="Huawei8" w:date="2020-03-17T13:57:00Z"/>
        </w:rPr>
      </w:pPr>
      <w:ins w:id="180" w:author="Huawei8" w:date="2020-03-17T13:57:00Z">
        <w:r>
          <w:t xml:space="preserve">        required: true</w:t>
        </w:r>
      </w:ins>
    </w:p>
    <w:p w:rsidR="00EC450A" w:rsidRDefault="00EC450A" w:rsidP="00EC450A">
      <w:pPr>
        <w:pStyle w:val="PL"/>
        <w:rPr>
          <w:ins w:id="181" w:author="Huawei8" w:date="2020-03-17T13:57:00Z"/>
        </w:rPr>
      </w:pPr>
      <w:ins w:id="182" w:author="Huawei8" w:date="2020-03-17T13:57:00Z">
        <w:r>
          <w:t xml:space="preserve">        content:</w:t>
        </w:r>
      </w:ins>
    </w:p>
    <w:p w:rsidR="00EC450A" w:rsidRDefault="00EC450A" w:rsidP="00EC450A">
      <w:pPr>
        <w:pStyle w:val="PL"/>
        <w:rPr>
          <w:ins w:id="183" w:author="Huawei8" w:date="2020-03-17T13:57:00Z"/>
        </w:rPr>
      </w:pPr>
      <w:ins w:id="184" w:author="Huawei8" w:date="2020-03-17T13:57:00Z">
        <w:r>
          <w:t xml:space="preserve">          application/json:</w:t>
        </w:r>
      </w:ins>
    </w:p>
    <w:p w:rsidR="00EC450A" w:rsidRDefault="00EC450A" w:rsidP="00EC450A">
      <w:pPr>
        <w:pStyle w:val="PL"/>
        <w:rPr>
          <w:ins w:id="185" w:author="Huawei8" w:date="2020-03-17T13:57:00Z"/>
        </w:rPr>
      </w:pPr>
      <w:ins w:id="186" w:author="Huawei8" w:date="2020-03-17T13:57:00Z">
        <w:r>
          <w:t xml:space="preserve">            schema:</w:t>
        </w:r>
      </w:ins>
    </w:p>
    <w:p w:rsidR="00EC450A" w:rsidRDefault="00EC450A" w:rsidP="00EC450A">
      <w:pPr>
        <w:pStyle w:val="PL"/>
        <w:rPr>
          <w:ins w:id="187" w:author="Huawei8" w:date="2020-03-17T13:57:00Z"/>
        </w:rPr>
      </w:pPr>
      <w:ins w:id="188" w:author="Huawei8" w:date="2020-03-17T13:57:00Z">
        <w:r>
          <w:t xml:space="preserve">              $ref: '#/components/schemas/</w:t>
        </w:r>
      </w:ins>
      <w:ins w:id="189" w:author="Huawei8" w:date="2020-03-17T14:01:00Z">
        <w:r w:rsidR="002570FA">
          <w:rPr>
            <w:lang w:eastAsia="zh-CN"/>
          </w:rPr>
          <w:t>AcsConfigurationData</w:t>
        </w:r>
      </w:ins>
      <w:ins w:id="190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191" w:author="Huawei8" w:date="2020-03-17T13:57:00Z"/>
        </w:rPr>
      </w:pPr>
      <w:ins w:id="192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193" w:author="Huawei8" w:date="2020-03-17T13:57:00Z"/>
        </w:rPr>
      </w:pPr>
      <w:ins w:id="194" w:author="Huawei8" w:date="2020-03-17T13:57:00Z">
        <w:r>
          <w:t xml:space="preserve">        '201':</w:t>
        </w:r>
      </w:ins>
    </w:p>
    <w:p w:rsidR="00EC450A" w:rsidRDefault="00EC450A" w:rsidP="00EC450A">
      <w:pPr>
        <w:pStyle w:val="PL"/>
        <w:rPr>
          <w:ins w:id="195" w:author="Huawei8" w:date="2020-03-17T13:57:00Z"/>
        </w:rPr>
      </w:pPr>
      <w:ins w:id="196" w:author="Huawei8" w:date="2020-03-17T13:57:00Z">
        <w:r>
          <w:t xml:space="preserve">          description: Created (Successful creation)</w:t>
        </w:r>
      </w:ins>
    </w:p>
    <w:p w:rsidR="00EC450A" w:rsidRDefault="00EC450A" w:rsidP="00EC450A">
      <w:pPr>
        <w:pStyle w:val="PL"/>
        <w:rPr>
          <w:ins w:id="197" w:author="Huawei8" w:date="2020-03-17T13:57:00Z"/>
        </w:rPr>
      </w:pPr>
      <w:ins w:id="198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199" w:author="Huawei8" w:date="2020-03-17T13:57:00Z"/>
        </w:rPr>
      </w:pPr>
      <w:ins w:id="200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201" w:author="Huawei8" w:date="2020-03-17T13:57:00Z"/>
        </w:rPr>
      </w:pPr>
      <w:ins w:id="202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203" w:author="Huawei8" w:date="2020-03-17T13:57:00Z"/>
        </w:rPr>
      </w:pPr>
      <w:ins w:id="204" w:author="Huawei8" w:date="2020-03-17T13:57:00Z">
        <w:r>
          <w:t xml:space="preserve">                $ref: '#/components/schemas/</w:t>
        </w:r>
      </w:ins>
      <w:ins w:id="205" w:author="Huawei8" w:date="2020-03-17T14:01:00Z">
        <w:r w:rsidR="002570FA">
          <w:rPr>
            <w:lang w:eastAsia="zh-CN"/>
          </w:rPr>
          <w:t>AcsConfigurationData</w:t>
        </w:r>
      </w:ins>
      <w:ins w:id="206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207" w:author="Huawei8" w:date="2020-03-17T13:57:00Z"/>
        </w:rPr>
      </w:pPr>
      <w:ins w:id="208" w:author="Huawei8" w:date="2020-03-17T13:57:00Z">
        <w:r>
          <w:t xml:space="preserve">          headers:</w:t>
        </w:r>
      </w:ins>
    </w:p>
    <w:p w:rsidR="00EC450A" w:rsidRDefault="00EC450A" w:rsidP="00EC450A">
      <w:pPr>
        <w:pStyle w:val="PL"/>
        <w:rPr>
          <w:ins w:id="209" w:author="Huawei8" w:date="2020-03-17T13:57:00Z"/>
        </w:rPr>
      </w:pPr>
      <w:ins w:id="210" w:author="Huawei8" w:date="2020-03-17T13:57:00Z">
        <w:r>
          <w:t xml:space="preserve">            Location:</w:t>
        </w:r>
      </w:ins>
    </w:p>
    <w:p w:rsidR="00EC450A" w:rsidRDefault="00EC450A" w:rsidP="00EC450A">
      <w:pPr>
        <w:pStyle w:val="PL"/>
        <w:rPr>
          <w:ins w:id="211" w:author="Huawei8" w:date="2020-03-17T13:57:00Z"/>
        </w:rPr>
      </w:pPr>
      <w:ins w:id="212" w:author="Huawei8" w:date="2020-03-17T13:57:00Z">
        <w:r>
          <w:t xml:space="preserve">              description: 'Contains the URI of the newly created resource'</w:t>
        </w:r>
      </w:ins>
    </w:p>
    <w:p w:rsidR="00EC450A" w:rsidRDefault="00EC450A" w:rsidP="00EC450A">
      <w:pPr>
        <w:pStyle w:val="PL"/>
        <w:rPr>
          <w:ins w:id="213" w:author="Huawei8" w:date="2020-03-17T13:57:00Z"/>
        </w:rPr>
      </w:pPr>
      <w:ins w:id="214" w:author="Huawei8" w:date="2020-03-17T13:57:00Z">
        <w:r>
          <w:t xml:space="preserve">              required: true</w:t>
        </w:r>
      </w:ins>
    </w:p>
    <w:p w:rsidR="00EC450A" w:rsidRDefault="00EC450A" w:rsidP="00EC450A">
      <w:pPr>
        <w:pStyle w:val="PL"/>
        <w:rPr>
          <w:ins w:id="215" w:author="Huawei8" w:date="2020-03-17T13:57:00Z"/>
        </w:rPr>
      </w:pPr>
      <w:ins w:id="216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217" w:author="Huawei8" w:date="2020-03-17T13:57:00Z"/>
        </w:rPr>
      </w:pPr>
      <w:ins w:id="218" w:author="Huawei8" w:date="2020-03-17T13:57:00Z">
        <w:r>
          <w:t xml:space="preserve">                type: string</w:t>
        </w:r>
      </w:ins>
    </w:p>
    <w:p w:rsidR="00EC450A" w:rsidRDefault="00EC450A" w:rsidP="00EC450A">
      <w:pPr>
        <w:pStyle w:val="PL"/>
        <w:rPr>
          <w:ins w:id="219" w:author="Huawei8" w:date="2020-03-17T13:57:00Z"/>
        </w:rPr>
      </w:pPr>
      <w:ins w:id="220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221" w:author="Huawei8" w:date="2020-03-17T13:57:00Z"/>
        </w:rPr>
      </w:pPr>
      <w:ins w:id="222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223" w:author="Huawei8" w:date="2020-03-17T13:57:00Z"/>
        </w:rPr>
      </w:pPr>
      <w:ins w:id="224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225" w:author="Huawei8" w:date="2020-03-17T13:57:00Z"/>
        </w:rPr>
      </w:pPr>
      <w:ins w:id="226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227" w:author="Huawei8" w:date="2020-03-17T13:57:00Z"/>
        </w:rPr>
      </w:pPr>
      <w:ins w:id="228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229" w:author="Huawei8" w:date="2020-03-17T13:57:00Z"/>
        </w:rPr>
      </w:pPr>
      <w:ins w:id="230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231" w:author="Huawei8" w:date="2020-03-17T13:57:00Z"/>
        </w:rPr>
      </w:pPr>
      <w:ins w:id="232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233" w:author="Huawei8" w:date="2020-03-17T13:57:00Z"/>
        </w:rPr>
      </w:pPr>
      <w:ins w:id="234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235" w:author="Huawei8" w:date="2020-03-17T13:57:00Z"/>
        </w:rPr>
      </w:pPr>
      <w:ins w:id="236" w:author="Huawei8" w:date="2020-03-17T13:57:00Z">
        <w:r>
          <w:t xml:space="preserve">        '411':</w:t>
        </w:r>
      </w:ins>
    </w:p>
    <w:p w:rsidR="00EC450A" w:rsidRDefault="00EC450A" w:rsidP="00EC450A">
      <w:pPr>
        <w:pStyle w:val="PL"/>
        <w:rPr>
          <w:ins w:id="237" w:author="Huawei8" w:date="2020-03-17T13:57:00Z"/>
        </w:rPr>
      </w:pPr>
      <w:ins w:id="238" w:author="Huawei8" w:date="2020-03-17T13:57:00Z">
        <w:r>
          <w:t xml:space="preserve">          $ref: 'TS29122_CommonData.yaml#/components/responses/411'</w:t>
        </w:r>
      </w:ins>
    </w:p>
    <w:p w:rsidR="00EC450A" w:rsidRDefault="00EC450A" w:rsidP="00EC450A">
      <w:pPr>
        <w:pStyle w:val="PL"/>
        <w:rPr>
          <w:ins w:id="239" w:author="Huawei8" w:date="2020-03-17T13:57:00Z"/>
        </w:rPr>
      </w:pPr>
      <w:ins w:id="240" w:author="Huawei8" w:date="2020-03-17T13:57:00Z">
        <w:r>
          <w:t xml:space="preserve">        '413':</w:t>
        </w:r>
      </w:ins>
    </w:p>
    <w:p w:rsidR="00EC450A" w:rsidRDefault="00EC450A" w:rsidP="00EC450A">
      <w:pPr>
        <w:pStyle w:val="PL"/>
        <w:rPr>
          <w:ins w:id="241" w:author="Huawei8" w:date="2020-03-17T13:57:00Z"/>
        </w:rPr>
      </w:pPr>
      <w:ins w:id="242" w:author="Huawei8" w:date="2020-03-17T13:57:00Z">
        <w:r>
          <w:t xml:space="preserve">          $ref: 'TS29122_CommonData.yaml#/components/responses/413'</w:t>
        </w:r>
      </w:ins>
    </w:p>
    <w:p w:rsidR="00EC450A" w:rsidRDefault="00EC450A" w:rsidP="00EC450A">
      <w:pPr>
        <w:pStyle w:val="PL"/>
        <w:rPr>
          <w:ins w:id="243" w:author="Huawei8" w:date="2020-03-17T13:57:00Z"/>
        </w:rPr>
      </w:pPr>
      <w:ins w:id="244" w:author="Huawei8" w:date="2020-03-17T13:57:00Z">
        <w:r>
          <w:t xml:space="preserve">        '415':</w:t>
        </w:r>
      </w:ins>
    </w:p>
    <w:p w:rsidR="00EC450A" w:rsidRDefault="00EC450A" w:rsidP="00EC450A">
      <w:pPr>
        <w:pStyle w:val="PL"/>
        <w:rPr>
          <w:ins w:id="245" w:author="Huawei8" w:date="2020-03-17T13:57:00Z"/>
        </w:rPr>
      </w:pPr>
      <w:ins w:id="246" w:author="Huawei8" w:date="2020-03-17T13:57:00Z">
        <w:r>
          <w:t xml:space="preserve">          $ref: 'TS29122_CommonData.yaml#/components/responses/415'</w:t>
        </w:r>
      </w:ins>
    </w:p>
    <w:p w:rsidR="00EC450A" w:rsidRDefault="00EC450A" w:rsidP="00EC450A">
      <w:pPr>
        <w:pStyle w:val="PL"/>
        <w:rPr>
          <w:ins w:id="247" w:author="Huawei8" w:date="2020-03-17T13:57:00Z"/>
        </w:rPr>
      </w:pPr>
      <w:ins w:id="248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249" w:author="Huawei8" w:date="2020-03-17T13:57:00Z"/>
        </w:rPr>
      </w:pPr>
      <w:ins w:id="250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251" w:author="Huawei8" w:date="2020-03-17T13:57:00Z"/>
        </w:rPr>
      </w:pPr>
      <w:ins w:id="252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253" w:author="Huawei8" w:date="2020-03-17T13:57:00Z"/>
        </w:rPr>
      </w:pPr>
      <w:ins w:id="254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255" w:author="Huawei8" w:date="2020-03-17T13:57:00Z"/>
        </w:rPr>
      </w:pPr>
      <w:ins w:id="256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257" w:author="Huawei8" w:date="2020-03-17T13:57:00Z"/>
        </w:rPr>
      </w:pPr>
      <w:ins w:id="258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259" w:author="Huawei8" w:date="2020-03-17T13:57:00Z"/>
        </w:rPr>
      </w:pPr>
      <w:ins w:id="260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261" w:author="Huawei8" w:date="2020-03-17T13:57:00Z"/>
        </w:rPr>
      </w:pPr>
      <w:ins w:id="262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263" w:author="Huawei8" w:date="2020-03-17T13:57:00Z"/>
        </w:rPr>
      </w:pPr>
    </w:p>
    <w:p w:rsidR="00EC450A" w:rsidRDefault="00EC450A" w:rsidP="00EC450A">
      <w:pPr>
        <w:pStyle w:val="PL"/>
        <w:rPr>
          <w:ins w:id="264" w:author="Huawei8" w:date="2020-03-17T13:57:00Z"/>
        </w:rPr>
      </w:pPr>
      <w:ins w:id="265" w:author="Huawei8" w:date="2020-03-17T13:57:00Z">
        <w:r>
          <w:t xml:space="preserve">  /{afId}/subscriptions/{subscriptionId}:</w:t>
        </w:r>
      </w:ins>
    </w:p>
    <w:p w:rsidR="00EC450A" w:rsidRDefault="00EC450A" w:rsidP="00EC450A">
      <w:pPr>
        <w:pStyle w:val="PL"/>
        <w:rPr>
          <w:ins w:id="266" w:author="Huawei8" w:date="2020-03-17T13:57:00Z"/>
        </w:rPr>
      </w:pPr>
      <w:ins w:id="267" w:author="Huawei8" w:date="2020-03-17T13:57:00Z">
        <w:r>
          <w:t xml:space="preserve">    get:</w:t>
        </w:r>
      </w:ins>
    </w:p>
    <w:p w:rsidR="00EC450A" w:rsidRDefault="00EC450A" w:rsidP="00EC450A">
      <w:pPr>
        <w:pStyle w:val="PL"/>
        <w:rPr>
          <w:ins w:id="268" w:author="Huawei8" w:date="2020-03-17T13:57:00Z"/>
        </w:rPr>
      </w:pPr>
      <w:ins w:id="269" w:author="Huawei8" w:date="2020-03-17T13:57:00Z">
        <w:r>
          <w:t xml:space="preserve">      summary: read an active subscription for the AF and the subscription Id</w:t>
        </w:r>
      </w:ins>
    </w:p>
    <w:p w:rsidR="00EC450A" w:rsidRDefault="00EC450A" w:rsidP="00EC450A">
      <w:pPr>
        <w:pStyle w:val="PL"/>
        <w:rPr>
          <w:ins w:id="270" w:author="Huawei8" w:date="2020-03-17T13:57:00Z"/>
        </w:rPr>
      </w:pPr>
      <w:ins w:id="271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272" w:author="Huawei8" w:date="2020-03-17T13:57:00Z"/>
        </w:rPr>
      </w:pPr>
      <w:ins w:id="273" w:author="Huawei8" w:date="2020-03-17T13:57:00Z">
        <w:r>
          <w:t xml:space="preserve">        - </w:t>
        </w:r>
      </w:ins>
      <w:ins w:id="274" w:author="Huawei Rev1" w:date="2020-06-08T15:55:00Z">
        <w:r w:rsidR="00E119AA">
          <w:rPr>
            <w:rFonts w:eastAsia="Times New Roman"/>
          </w:rPr>
          <w:t>Individual ACS Configuration Subscription</w:t>
        </w:r>
      </w:ins>
    </w:p>
    <w:p w:rsidR="00EC450A" w:rsidRDefault="00EC450A" w:rsidP="00EC450A">
      <w:pPr>
        <w:pStyle w:val="PL"/>
        <w:rPr>
          <w:ins w:id="275" w:author="Huawei8" w:date="2020-03-17T13:57:00Z"/>
        </w:rPr>
      </w:pPr>
      <w:ins w:id="276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277" w:author="Huawei8" w:date="2020-03-17T13:57:00Z"/>
        </w:rPr>
      </w:pPr>
      <w:ins w:id="278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279" w:author="Huawei8" w:date="2020-03-17T13:57:00Z"/>
        </w:rPr>
      </w:pPr>
      <w:ins w:id="280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281" w:author="Huawei8" w:date="2020-03-17T13:57:00Z"/>
        </w:rPr>
      </w:pPr>
      <w:ins w:id="282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283" w:author="Huawei8" w:date="2020-03-17T13:57:00Z"/>
        </w:rPr>
      </w:pPr>
      <w:ins w:id="284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285" w:author="Huawei8" w:date="2020-03-17T13:57:00Z"/>
        </w:rPr>
      </w:pPr>
      <w:ins w:id="286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287" w:author="Huawei8" w:date="2020-03-17T13:57:00Z"/>
        </w:rPr>
      </w:pPr>
      <w:ins w:id="288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289" w:author="Huawei8" w:date="2020-03-17T13:57:00Z"/>
        </w:rPr>
      </w:pPr>
      <w:ins w:id="290" w:author="Huawei8" w:date="2020-03-17T13:57:00Z">
        <w:r>
          <w:t xml:space="preserve">        - name: subscriptionId</w:t>
        </w:r>
      </w:ins>
    </w:p>
    <w:p w:rsidR="00EC450A" w:rsidRDefault="00EC450A" w:rsidP="00EC450A">
      <w:pPr>
        <w:pStyle w:val="PL"/>
        <w:rPr>
          <w:ins w:id="291" w:author="Huawei8" w:date="2020-03-17T13:57:00Z"/>
        </w:rPr>
      </w:pPr>
      <w:ins w:id="292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293" w:author="Huawei8" w:date="2020-03-17T13:57:00Z"/>
        </w:rPr>
      </w:pPr>
      <w:ins w:id="294" w:author="Huawei8" w:date="2020-03-17T13:57:00Z">
        <w:r>
          <w:t xml:space="preserve">          description: Identifier of the subscription resource</w:t>
        </w:r>
      </w:ins>
    </w:p>
    <w:p w:rsidR="00EC450A" w:rsidRDefault="00EC450A" w:rsidP="00EC450A">
      <w:pPr>
        <w:pStyle w:val="PL"/>
        <w:rPr>
          <w:ins w:id="295" w:author="Huawei8" w:date="2020-03-17T13:57:00Z"/>
        </w:rPr>
      </w:pPr>
      <w:ins w:id="296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297" w:author="Huawei8" w:date="2020-03-17T13:57:00Z"/>
        </w:rPr>
      </w:pPr>
      <w:ins w:id="298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299" w:author="Huawei8" w:date="2020-03-17T13:57:00Z"/>
        </w:rPr>
      </w:pPr>
      <w:ins w:id="300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301" w:author="Huawei8" w:date="2020-03-17T13:57:00Z"/>
        </w:rPr>
      </w:pPr>
      <w:ins w:id="302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303" w:author="Huawei8" w:date="2020-03-17T13:57:00Z"/>
        </w:rPr>
      </w:pPr>
      <w:ins w:id="304" w:author="Huawei8" w:date="2020-03-17T13:57:00Z">
        <w:r>
          <w:t xml:space="preserve">        '200':</w:t>
        </w:r>
      </w:ins>
    </w:p>
    <w:p w:rsidR="00EC450A" w:rsidRDefault="00EC450A" w:rsidP="00EC450A">
      <w:pPr>
        <w:pStyle w:val="PL"/>
        <w:rPr>
          <w:ins w:id="305" w:author="Huawei8" w:date="2020-03-17T13:57:00Z"/>
        </w:rPr>
      </w:pPr>
      <w:ins w:id="306" w:author="Huawei8" w:date="2020-03-17T13:57:00Z">
        <w:r>
          <w:t xml:space="preserve">          description: OK (Successful get the active subscription)</w:t>
        </w:r>
      </w:ins>
    </w:p>
    <w:p w:rsidR="00EC450A" w:rsidRDefault="00EC450A" w:rsidP="00EC450A">
      <w:pPr>
        <w:pStyle w:val="PL"/>
        <w:rPr>
          <w:ins w:id="307" w:author="Huawei8" w:date="2020-03-17T13:57:00Z"/>
        </w:rPr>
      </w:pPr>
      <w:ins w:id="308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309" w:author="Huawei8" w:date="2020-03-17T13:57:00Z"/>
        </w:rPr>
      </w:pPr>
      <w:ins w:id="310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311" w:author="Huawei8" w:date="2020-03-17T13:57:00Z"/>
        </w:rPr>
      </w:pPr>
      <w:ins w:id="312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313" w:author="Huawei8" w:date="2020-03-17T13:57:00Z"/>
        </w:rPr>
      </w:pPr>
      <w:ins w:id="314" w:author="Huawei8" w:date="2020-03-17T13:57:00Z">
        <w:r>
          <w:t xml:space="preserve">                $ref: '#/components/schemas/</w:t>
        </w:r>
      </w:ins>
      <w:ins w:id="315" w:author="Huawei8" w:date="2020-03-17T14:02:00Z">
        <w:r w:rsidR="002570FA">
          <w:rPr>
            <w:lang w:eastAsia="zh-CN"/>
          </w:rPr>
          <w:t>AcsConfigurationData</w:t>
        </w:r>
      </w:ins>
      <w:ins w:id="316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317" w:author="Huawei8" w:date="2020-03-17T13:57:00Z"/>
        </w:rPr>
      </w:pPr>
      <w:ins w:id="318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319" w:author="Huawei8" w:date="2020-03-17T13:57:00Z"/>
        </w:rPr>
      </w:pPr>
      <w:ins w:id="320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321" w:author="Huawei8" w:date="2020-03-17T13:57:00Z"/>
        </w:rPr>
      </w:pPr>
      <w:ins w:id="322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323" w:author="Huawei8" w:date="2020-03-17T13:57:00Z"/>
        </w:rPr>
      </w:pPr>
      <w:ins w:id="324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325" w:author="Huawei8" w:date="2020-03-17T13:57:00Z"/>
        </w:rPr>
      </w:pPr>
      <w:ins w:id="326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327" w:author="Huawei8" w:date="2020-03-17T13:57:00Z"/>
        </w:rPr>
      </w:pPr>
      <w:ins w:id="328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329" w:author="Huawei8" w:date="2020-03-17T13:57:00Z"/>
        </w:rPr>
      </w:pPr>
      <w:ins w:id="330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331" w:author="Huawei8" w:date="2020-03-17T13:57:00Z"/>
        </w:rPr>
      </w:pPr>
      <w:ins w:id="332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333" w:author="Huawei8" w:date="2020-03-17T13:57:00Z"/>
        </w:rPr>
      </w:pPr>
      <w:ins w:id="334" w:author="Huawei8" w:date="2020-03-17T13:57:00Z">
        <w:r>
          <w:lastRenderedPageBreak/>
          <w:t xml:space="preserve">        '406':</w:t>
        </w:r>
      </w:ins>
    </w:p>
    <w:p w:rsidR="00EC450A" w:rsidRDefault="00EC450A" w:rsidP="00EC450A">
      <w:pPr>
        <w:pStyle w:val="PL"/>
        <w:rPr>
          <w:ins w:id="335" w:author="Huawei8" w:date="2020-03-17T13:57:00Z"/>
        </w:rPr>
      </w:pPr>
      <w:ins w:id="336" w:author="Huawei8" w:date="2020-03-17T13:57:00Z">
        <w:r>
          <w:t xml:space="preserve">          $ref: 'TS29122_CommonData.yaml#/components/responses/406'</w:t>
        </w:r>
      </w:ins>
    </w:p>
    <w:p w:rsidR="00EC450A" w:rsidRDefault="00EC450A" w:rsidP="00EC450A">
      <w:pPr>
        <w:pStyle w:val="PL"/>
        <w:rPr>
          <w:ins w:id="337" w:author="Huawei8" w:date="2020-03-17T13:57:00Z"/>
        </w:rPr>
      </w:pPr>
      <w:ins w:id="338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339" w:author="Huawei8" w:date="2020-03-17T13:57:00Z"/>
        </w:rPr>
      </w:pPr>
      <w:ins w:id="340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341" w:author="Huawei8" w:date="2020-03-17T13:57:00Z"/>
        </w:rPr>
      </w:pPr>
      <w:ins w:id="342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343" w:author="Huawei8" w:date="2020-03-17T13:57:00Z"/>
        </w:rPr>
      </w:pPr>
      <w:ins w:id="344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345" w:author="Huawei8" w:date="2020-03-17T13:57:00Z"/>
        </w:rPr>
      </w:pPr>
      <w:ins w:id="346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347" w:author="Huawei8" w:date="2020-03-17T13:57:00Z"/>
        </w:rPr>
      </w:pPr>
      <w:ins w:id="348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349" w:author="Huawei8" w:date="2020-03-17T13:57:00Z"/>
        </w:rPr>
      </w:pPr>
      <w:ins w:id="350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351" w:author="Huawei8" w:date="2020-03-17T13:57:00Z"/>
        </w:rPr>
      </w:pPr>
      <w:ins w:id="352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353" w:author="Huawei8" w:date="2020-03-17T13:57:00Z"/>
        </w:rPr>
      </w:pPr>
    </w:p>
    <w:p w:rsidR="00EC450A" w:rsidRDefault="00EC450A" w:rsidP="00EC450A">
      <w:pPr>
        <w:pStyle w:val="PL"/>
        <w:rPr>
          <w:ins w:id="354" w:author="Huawei8" w:date="2020-03-17T13:57:00Z"/>
        </w:rPr>
      </w:pPr>
      <w:ins w:id="355" w:author="Huawei8" w:date="2020-03-17T13:57:00Z">
        <w:r>
          <w:t xml:space="preserve">    put:</w:t>
        </w:r>
      </w:ins>
    </w:p>
    <w:p w:rsidR="00EC450A" w:rsidRDefault="00EC450A" w:rsidP="00EC450A">
      <w:pPr>
        <w:pStyle w:val="PL"/>
        <w:rPr>
          <w:ins w:id="356" w:author="Huawei8" w:date="2020-03-17T13:57:00Z"/>
        </w:rPr>
      </w:pPr>
      <w:ins w:id="357" w:author="Huawei8" w:date="2020-03-17T13:57:00Z">
        <w:r>
          <w:t xml:space="preserve">      summary: Updates/replaces an existing subscription resource</w:t>
        </w:r>
      </w:ins>
    </w:p>
    <w:p w:rsidR="00EC450A" w:rsidRDefault="00EC450A" w:rsidP="00EC450A">
      <w:pPr>
        <w:pStyle w:val="PL"/>
        <w:rPr>
          <w:ins w:id="358" w:author="Huawei8" w:date="2020-03-17T13:57:00Z"/>
        </w:rPr>
      </w:pPr>
      <w:ins w:id="359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360" w:author="Huawei8" w:date="2020-03-17T13:57:00Z"/>
        </w:rPr>
      </w:pPr>
      <w:ins w:id="361" w:author="Huawei8" w:date="2020-03-17T13:57:00Z">
        <w:r>
          <w:t xml:space="preserve">        - </w:t>
        </w:r>
      </w:ins>
      <w:ins w:id="362" w:author="Huawei Rev1" w:date="2020-06-08T15:55:00Z">
        <w:r w:rsidR="00E119AA">
          <w:rPr>
            <w:rFonts w:eastAsia="Times New Roman"/>
          </w:rPr>
          <w:t>Individual ACS Configuration Subscription</w:t>
        </w:r>
      </w:ins>
    </w:p>
    <w:p w:rsidR="00EC450A" w:rsidRDefault="00EC450A" w:rsidP="00EC450A">
      <w:pPr>
        <w:pStyle w:val="PL"/>
        <w:rPr>
          <w:ins w:id="363" w:author="Huawei8" w:date="2020-03-17T13:57:00Z"/>
        </w:rPr>
      </w:pPr>
      <w:ins w:id="364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365" w:author="Huawei8" w:date="2020-03-17T13:57:00Z"/>
        </w:rPr>
      </w:pPr>
      <w:ins w:id="366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367" w:author="Huawei8" w:date="2020-03-17T13:57:00Z"/>
        </w:rPr>
      </w:pPr>
      <w:ins w:id="368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369" w:author="Huawei8" w:date="2020-03-17T13:57:00Z"/>
        </w:rPr>
      </w:pPr>
      <w:ins w:id="370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371" w:author="Huawei8" w:date="2020-03-17T13:57:00Z"/>
        </w:rPr>
      </w:pPr>
      <w:ins w:id="372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373" w:author="Huawei8" w:date="2020-03-17T13:57:00Z"/>
        </w:rPr>
      </w:pPr>
      <w:ins w:id="374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375" w:author="Huawei8" w:date="2020-03-17T13:57:00Z"/>
        </w:rPr>
      </w:pPr>
      <w:ins w:id="376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377" w:author="Huawei8" w:date="2020-03-17T13:57:00Z"/>
        </w:rPr>
      </w:pPr>
      <w:ins w:id="378" w:author="Huawei8" w:date="2020-03-17T13:57:00Z">
        <w:r>
          <w:t xml:space="preserve">        - name: subscriptionId</w:t>
        </w:r>
      </w:ins>
    </w:p>
    <w:p w:rsidR="00EC450A" w:rsidRDefault="00EC450A" w:rsidP="00EC450A">
      <w:pPr>
        <w:pStyle w:val="PL"/>
        <w:rPr>
          <w:ins w:id="379" w:author="Huawei8" w:date="2020-03-17T13:57:00Z"/>
        </w:rPr>
      </w:pPr>
      <w:ins w:id="380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381" w:author="Huawei8" w:date="2020-03-17T13:57:00Z"/>
        </w:rPr>
      </w:pPr>
      <w:ins w:id="382" w:author="Huawei8" w:date="2020-03-17T13:57:00Z">
        <w:r>
          <w:t xml:space="preserve">          description: Identifier of the subscription resource</w:t>
        </w:r>
      </w:ins>
    </w:p>
    <w:p w:rsidR="00EC450A" w:rsidRDefault="00EC450A" w:rsidP="00EC450A">
      <w:pPr>
        <w:pStyle w:val="PL"/>
        <w:rPr>
          <w:ins w:id="383" w:author="Huawei8" w:date="2020-03-17T13:57:00Z"/>
        </w:rPr>
      </w:pPr>
      <w:ins w:id="384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385" w:author="Huawei8" w:date="2020-03-17T13:57:00Z"/>
        </w:rPr>
      </w:pPr>
      <w:ins w:id="386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387" w:author="Huawei8" w:date="2020-03-17T13:57:00Z"/>
        </w:rPr>
      </w:pPr>
      <w:ins w:id="388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389" w:author="Huawei8" w:date="2020-03-17T13:57:00Z"/>
        </w:rPr>
      </w:pPr>
      <w:ins w:id="390" w:author="Huawei8" w:date="2020-03-17T13:57:00Z">
        <w:r>
          <w:t xml:space="preserve">      requestBody:</w:t>
        </w:r>
      </w:ins>
    </w:p>
    <w:p w:rsidR="00EC450A" w:rsidRDefault="00EC450A" w:rsidP="00EC450A">
      <w:pPr>
        <w:pStyle w:val="PL"/>
        <w:rPr>
          <w:ins w:id="391" w:author="Huawei8" w:date="2020-03-17T13:57:00Z"/>
        </w:rPr>
      </w:pPr>
      <w:ins w:id="392" w:author="Huawei8" w:date="2020-03-17T13:57:00Z">
        <w:r>
          <w:t xml:space="preserve">        description: Parameters to update/replace the existing subscription</w:t>
        </w:r>
      </w:ins>
    </w:p>
    <w:p w:rsidR="00EC450A" w:rsidRDefault="00EC450A" w:rsidP="00EC450A">
      <w:pPr>
        <w:pStyle w:val="PL"/>
        <w:rPr>
          <w:ins w:id="393" w:author="Huawei8" w:date="2020-03-17T13:57:00Z"/>
        </w:rPr>
      </w:pPr>
      <w:ins w:id="394" w:author="Huawei8" w:date="2020-03-17T13:57:00Z">
        <w:r>
          <w:t xml:space="preserve">        required: true</w:t>
        </w:r>
      </w:ins>
    </w:p>
    <w:p w:rsidR="00EC450A" w:rsidRDefault="00EC450A" w:rsidP="00EC450A">
      <w:pPr>
        <w:pStyle w:val="PL"/>
        <w:rPr>
          <w:ins w:id="395" w:author="Huawei8" w:date="2020-03-17T13:57:00Z"/>
        </w:rPr>
      </w:pPr>
      <w:ins w:id="396" w:author="Huawei8" w:date="2020-03-17T13:57:00Z">
        <w:r>
          <w:t xml:space="preserve">        content:</w:t>
        </w:r>
      </w:ins>
    </w:p>
    <w:p w:rsidR="00EC450A" w:rsidRDefault="00EC450A" w:rsidP="00EC450A">
      <w:pPr>
        <w:pStyle w:val="PL"/>
        <w:rPr>
          <w:ins w:id="397" w:author="Huawei8" w:date="2020-03-17T13:57:00Z"/>
        </w:rPr>
      </w:pPr>
      <w:ins w:id="398" w:author="Huawei8" w:date="2020-03-17T13:57:00Z">
        <w:r>
          <w:t xml:space="preserve">          application/json:</w:t>
        </w:r>
      </w:ins>
    </w:p>
    <w:p w:rsidR="00EC450A" w:rsidRDefault="00EC450A" w:rsidP="00EC450A">
      <w:pPr>
        <w:pStyle w:val="PL"/>
        <w:rPr>
          <w:ins w:id="399" w:author="Huawei8" w:date="2020-03-17T13:57:00Z"/>
        </w:rPr>
      </w:pPr>
      <w:ins w:id="400" w:author="Huawei8" w:date="2020-03-17T13:57:00Z">
        <w:r>
          <w:t xml:space="preserve">            schema:</w:t>
        </w:r>
      </w:ins>
    </w:p>
    <w:p w:rsidR="00EC450A" w:rsidRDefault="00EC450A" w:rsidP="00EC450A">
      <w:pPr>
        <w:pStyle w:val="PL"/>
        <w:rPr>
          <w:ins w:id="401" w:author="Huawei8" w:date="2020-03-17T13:57:00Z"/>
        </w:rPr>
      </w:pPr>
      <w:ins w:id="402" w:author="Huawei8" w:date="2020-03-17T13:57:00Z">
        <w:r>
          <w:t xml:space="preserve">              $ref: '#/components/schemas/</w:t>
        </w:r>
      </w:ins>
      <w:ins w:id="403" w:author="Huawei8" w:date="2020-03-17T14:02:00Z">
        <w:r w:rsidR="002570FA">
          <w:rPr>
            <w:lang w:eastAsia="zh-CN"/>
          </w:rPr>
          <w:t>AcsConfigurationData</w:t>
        </w:r>
      </w:ins>
      <w:ins w:id="404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405" w:author="Huawei8" w:date="2020-03-17T13:57:00Z"/>
        </w:rPr>
      </w:pPr>
      <w:ins w:id="406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407" w:author="Huawei8" w:date="2020-03-17T13:57:00Z"/>
        </w:rPr>
      </w:pPr>
      <w:ins w:id="408" w:author="Huawei8" w:date="2020-03-17T13:57:00Z">
        <w:r>
          <w:t xml:space="preserve">        '200':</w:t>
        </w:r>
      </w:ins>
    </w:p>
    <w:p w:rsidR="00EC450A" w:rsidRDefault="00EC450A" w:rsidP="00EC450A">
      <w:pPr>
        <w:pStyle w:val="PL"/>
        <w:rPr>
          <w:ins w:id="409" w:author="Huawei8" w:date="2020-03-17T13:57:00Z"/>
        </w:rPr>
      </w:pPr>
      <w:ins w:id="410" w:author="Huawei8" w:date="2020-03-17T13:57:00Z">
        <w:r>
          <w:t xml:space="preserve">          description: OK (Successful </w:t>
        </w:r>
      </w:ins>
      <w:ins w:id="411" w:author="Huawei2" w:date="2020-04-20T10:11:00Z">
        <w:r w:rsidR="009175C0">
          <w:t>update</w:t>
        </w:r>
      </w:ins>
      <w:ins w:id="412" w:author="Huawei8" w:date="2020-03-17T13:57:00Z">
        <w:r>
          <w:t xml:space="preserve"> of the existing subscription)</w:t>
        </w:r>
      </w:ins>
    </w:p>
    <w:p w:rsidR="00EC450A" w:rsidRDefault="00EC450A" w:rsidP="00EC450A">
      <w:pPr>
        <w:pStyle w:val="PL"/>
        <w:rPr>
          <w:ins w:id="413" w:author="Huawei8" w:date="2020-03-17T13:57:00Z"/>
        </w:rPr>
      </w:pPr>
      <w:ins w:id="414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415" w:author="Huawei8" w:date="2020-03-17T13:57:00Z"/>
        </w:rPr>
      </w:pPr>
      <w:ins w:id="416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417" w:author="Huawei8" w:date="2020-03-17T13:57:00Z"/>
        </w:rPr>
      </w:pPr>
      <w:ins w:id="418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419" w:author="Huawei8" w:date="2020-03-17T13:57:00Z"/>
        </w:rPr>
      </w:pPr>
      <w:ins w:id="420" w:author="Huawei8" w:date="2020-03-17T13:57:00Z">
        <w:r>
          <w:t xml:space="preserve">                $ref: '#/components/schemas/</w:t>
        </w:r>
      </w:ins>
      <w:ins w:id="421" w:author="Huawei8" w:date="2020-03-17T14:02:00Z">
        <w:r w:rsidR="002570FA">
          <w:rPr>
            <w:lang w:eastAsia="zh-CN"/>
          </w:rPr>
          <w:t>AcsConfigurationData</w:t>
        </w:r>
      </w:ins>
      <w:ins w:id="422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423" w:author="Huawei8" w:date="2020-03-17T13:57:00Z"/>
          <w:noProof w:val="0"/>
        </w:rPr>
      </w:pPr>
      <w:ins w:id="424" w:author="Huawei8" w:date="2020-03-17T13:57:00Z">
        <w:r>
          <w:rPr>
            <w:noProof w:val="0"/>
          </w:rPr>
          <w:t xml:space="preserve">        '204':</w:t>
        </w:r>
      </w:ins>
    </w:p>
    <w:p w:rsidR="00EC450A" w:rsidRDefault="00EC450A" w:rsidP="00EC450A">
      <w:pPr>
        <w:pStyle w:val="PL"/>
        <w:rPr>
          <w:ins w:id="425" w:author="Huawei8" w:date="2020-03-17T13:57:00Z"/>
          <w:noProof w:val="0"/>
        </w:rPr>
      </w:pPr>
      <w:ins w:id="426" w:author="Huawei8" w:date="2020-03-17T13:5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updated and no additional content is to be sent in the response message.</w:t>
        </w:r>
      </w:ins>
    </w:p>
    <w:p w:rsidR="00EC450A" w:rsidRDefault="00EC450A" w:rsidP="00EC450A">
      <w:pPr>
        <w:pStyle w:val="PL"/>
        <w:rPr>
          <w:ins w:id="427" w:author="Huawei8" w:date="2020-03-17T13:57:00Z"/>
        </w:rPr>
      </w:pPr>
      <w:ins w:id="428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429" w:author="Huawei8" w:date="2020-03-17T13:57:00Z"/>
        </w:rPr>
      </w:pPr>
      <w:ins w:id="430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431" w:author="Huawei8" w:date="2020-03-17T13:57:00Z"/>
        </w:rPr>
      </w:pPr>
      <w:ins w:id="432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433" w:author="Huawei8" w:date="2020-03-17T13:57:00Z"/>
        </w:rPr>
      </w:pPr>
      <w:ins w:id="434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435" w:author="Huawei8" w:date="2020-03-17T13:57:00Z"/>
        </w:rPr>
      </w:pPr>
      <w:ins w:id="436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437" w:author="Huawei8" w:date="2020-03-17T13:57:00Z"/>
        </w:rPr>
      </w:pPr>
      <w:ins w:id="438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439" w:author="Huawei8" w:date="2020-03-17T13:57:00Z"/>
        </w:rPr>
      </w:pPr>
      <w:ins w:id="440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441" w:author="Huawei8" w:date="2020-03-17T13:57:00Z"/>
        </w:rPr>
      </w:pPr>
      <w:ins w:id="442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443" w:author="Huawei8" w:date="2020-03-17T13:57:00Z"/>
        </w:rPr>
      </w:pPr>
      <w:ins w:id="444" w:author="Huawei8" w:date="2020-03-17T13:57:00Z">
        <w:r>
          <w:t xml:space="preserve">        '411':</w:t>
        </w:r>
      </w:ins>
    </w:p>
    <w:p w:rsidR="00EC450A" w:rsidRDefault="00EC450A" w:rsidP="00EC450A">
      <w:pPr>
        <w:pStyle w:val="PL"/>
        <w:rPr>
          <w:ins w:id="445" w:author="Huawei8" w:date="2020-03-17T13:57:00Z"/>
        </w:rPr>
      </w:pPr>
      <w:ins w:id="446" w:author="Huawei8" w:date="2020-03-17T13:57:00Z">
        <w:r>
          <w:t xml:space="preserve">          $ref: 'TS29122_CommonData.yaml#/components/responses/411'</w:t>
        </w:r>
      </w:ins>
    </w:p>
    <w:p w:rsidR="00EC450A" w:rsidRDefault="00EC450A" w:rsidP="00EC450A">
      <w:pPr>
        <w:pStyle w:val="PL"/>
        <w:rPr>
          <w:ins w:id="447" w:author="Huawei8" w:date="2020-03-17T13:57:00Z"/>
        </w:rPr>
      </w:pPr>
      <w:ins w:id="448" w:author="Huawei8" w:date="2020-03-17T13:57:00Z">
        <w:r>
          <w:t xml:space="preserve">        '413':</w:t>
        </w:r>
      </w:ins>
    </w:p>
    <w:p w:rsidR="00EC450A" w:rsidRDefault="00EC450A" w:rsidP="00EC450A">
      <w:pPr>
        <w:pStyle w:val="PL"/>
        <w:rPr>
          <w:ins w:id="449" w:author="Huawei8" w:date="2020-03-17T13:57:00Z"/>
        </w:rPr>
      </w:pPr>
      <w:ins w:id="450" w:author="Huawei8" w:date="2020-03-17T13:57:00Z">
        <w:r>
          <w:t xml:space="preserve">          $ref: 'TS29122_CommonData.yaml#/components/responses/413'</w:t>
        </w:r>
      </w:ins>
    </w:p>
    <w:p w:rsidR="00EC450A" w:rsidRDefault="00EC450A" w:rsidP="00EC450A">
      <w:pPr>
        <w:pStyle w:val="PL"/>
        <w:rPr>
          <w:ins w:id="451" w:author="Huawei8" w:date="2020-03-17T13:57:00Z"/>
        </w:rPr>
      </w:pPr>
      <w:ins w:id="452" w:author="Huawei8" w:date="2020-03-17T13:57:00Z">
        <w:r>
          <w:t xml:space="preserve">        '415':</w:t>
        </w:r>
      </w:ins>
    </w:p>
    <w:p w:rsidR="00EC450A" w:rsidRDefault="00EC450A" w:rsidP="00EC450A">
      <w:pPr>
        <w:pStyle w:val="PL"/>
        <w:rPr>
          <w:ins w:id="453" w:author="Huawei8" w:date="2020-03-17T13:57:00Z"/>
        </w:rPr>
      </w:pPr>
      <w:ins w:id="454" w:author="Huawei8" w:date="2020-03-17T13:57:00Z">
        <w:r>
          <w:t xml:space="preserve">          $ref: 'TS29122_CommonData.yaml#/components/responses/415'</w:t>
        </w:r>
      </w:ins>
    </w:p>
    <w:p w:rsidR="00EC450A" w:rsidRDefault="00EC450A" w:rsidP="00EC450A">
      <w:pPr>
        <w:pStyle w:val="PL"/>
        <w:rPr>
          <w:ins w:id="455" w:author="Huawei8" w:date="2020-03-17T13:57:00Z"/>
        </w:rPr>
      </w:pPr>
      <w:ins w:id="456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457" w:author="Huawei8" w:date="2020-03-17T13:57:00Z"/>
        </w:rPr>
      </w:pPr>
      <w:ins w:id="458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459" w:author="Huawei8" w:date="2020-03-17T13:57:00Z"/>
        </w:rPr>
      </w:pPr>
      <w:ins w:id="460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461" w:author="Huawei8" w:date="2020-03-17T13:57:00Z"/>
        </w:rPr>
      </w:pPr>
      <w:ins w:id="462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463" w:author="Huawei8" w:date="2020-03-17T13:57:00Z"/>
        </w:rPr>
      </w:pPr>
      <w:ins w:id="464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465" w:author="Huawei8" w:date="2020-03-17T13:57:00Z"/>
        </w:rPr>
      </w:pPr>
      <w:ins w:id="466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467" w:author="Huawei8" w:date="2020-03-17T13:57:00Z"/>
        </w:rPr>
      </w:pPr>
      <w:ins w:id="468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469" w:author="Huawei8" w:date="2020-03-17T13:57:00Z"/>
        </w:rPr>
      </w:pPr>
      <w:ins w:id="470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471" w:author="Huawei8" w:date="2020-03-17T13:57:00Z"/>
        </w:rPr>
      </w:pPr>
    </w:p>
    <w:p w:rsidR="00EC450A" w:rsidRDefault="00EC450A" w:rsidP="00EC450A">
      <w:pPr>
        <w:pStyle w:val="PL"/>
        <w:rPr>
          <w:ins w:id="472" w:author="Huawei8" w:date="2020-03-17T13:57:00Z"/>
        </w:rPr>
      </w:pPr>
      <w:ins w:id="473" w:author="Huawei8" w:date="2020-03-17T13:57:00Z">
        <w:r>
          <w:t xml:space="preserve">    delete:</w:t>
        </w:r>
      </w:ins>
    </w:p>
    <w:p w:rsidR="00EC450A" w:rsidRDefault="00EC450A" w:rsidP="00EC450A">
      <w:pPr>
        <w:pStyle w:val="PL"/>
        <w:rPr>
          <w:ins w:id="474" w:author="Huawei8" w:date="2020-03-17T13:57:00Z"/>
        </w:rPr>
      </w:pPr>
      <w:ins w:id="475" w:author="Huawei8" w:date="2020-03-17T13:57:00Z">
        <w:r>
          <w:t xml:space="preserve">      summary: Deletes an already existing subscription</w:t>
        </w:r>
      </w:ins>
    </w:p>
    <w:p w:rsidR="00EC450A" w:rsidRDefault="00EC450A" w:rsidP="00EC450A">
      <w:pPr>
        <w:pStyle w:val="PL"/>
        <w:rPr>
          <w:ins w:id="476" w:author="Huawei8" w:date="2020-03-17T13:57:00Z"/>
        </w:rPr>
      </w:pPr>
      <w:ins w:id="477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478" w:author="Huawei8" w:date="2020-03-17T13:57:00Z"/>
        </w:rPr>
      </w:pPr>
      <w:ins w:id="479" w:author="Huawei8" w:date="2020-03-17T13:57:00Z">
        <w:r>
          <w:t xml:space="preserve">        - </w:t>
        </w:r>
      </w:ins>
      <w:ins w:id="480" w:author="Huawei Rev1" w:date="2020-06-08T15:55:00Z">
        <w:r w:rsidR="00E119AA">
          <w:rPr>
            <w:rFonts w:eastAsia="Times New Roman"/>
          </w:rPr>
          <w:t>Individual ACS Configuration Subscription</w:t>
        </w:r>
      </w:ins>
    </w:p>
    <w:p w:rsidR="00EC450A" w:rsidRDefault="00EC450A" w:rsidP="00EC450A">
      <w:pPr>
        <w:pStyle w:val="PL"/>
        <w:rPr>
          <w:ins w:id="481" w:author="Huawei8" w:date="2020-03-17T13:57:00Z"/>
        </w:rPr>
      </w:pPr>
      <w:ins w:id="482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483" w:author="Huawei8" w:date="2020-03-17T13:57:00Z"/>
        </w:rPr>
      </w:pPr>
      <w:ins w:id="484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485" w:author="Huawei8" w:date="2020-03-17T13:57:00Z"/>
        </w:rPr>
      </w:pPr>
      <w:ins w:id="486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487" w:author="Huawei8" w:date="2020-03-17T13:57:00Z"/>
        </w:rPr>
      </w:pPr>
      <w:ins w:id="488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489" w:author="Huawei8" w:date="2020-03-17T13:57:00Z"/>
        </w:rPr>
      </w:pPr>
      <w:ins w:id="490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491" w:author="Huawei8" w:date="2020-03-17T13:57:00Z"/>
        </w:rPr>
      </w:pPr>
      <w:ins w:id="492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493" w:author="Huawei8" w:date="2020-03-17T13:57:00Z"/>
        </w:rPr>
      </w:pPr>
      <w:ins w:id="494" w:author="Huawei8" w:date="2020-03-17T13:57:00Z">
        <w:r>
          <w:lastRenderedPageBreak/>
          <w:t xml:space="preserve">            type: string</w:t>
        </w:r>
      </w:ins>
    </w:p>
    <w:p w:rsidR="00EC450A" w:rsidRDefault="00EC450A" w:rsidP="00EC450A">
      <w:pPr>
        <w:pStyle w:val="PL"/>
        <w:rPr>
          <w:ins w:id="495" w:author="Huawei8" w:date="2020-03-17T13:57:00Z"/>
        </w:rPr>
      </w:pPr>
      <w:ins w:id="496" w:author="Huawei8" w:date="2020-03-17T13:57:00Z">
        <w:r>
          <w:t xml:space="preserve">        - name: subscriptionId</w:t>
        </w:r>
      </w:ins>
    </w:p>
    <w:p w:rsidR="00EC450A" w:rsidRDefault="00EC450A" w:rsidP="00EC450A">
      <w:pPr>
        <w:pStyle w:val="PL"/>
        <w:rPr>
          <w:ins w:id="497" w:author="Huawei8" w:date="2020-03-17T13:57:00Z"/>
        </w:rPr>
      </w:pPr>
      <w:ins w:id="498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499" w:author="Huawei8" w:date="2020-03-17T13:57:00Z"/>
        </w:rPr>
      </w:pPr>
      <w:ins w:id="500" w:author="Huawei8" w:date="2020-03-17T13:57:00Z">
        <w:r>
          <w:t xml:space="preserve">          description: Identifier of the subscription resource</w:t>
        </w:r>
      </w:ins>
    </w:p>
    <w:p w:rsidR="00EC450A" w:rsidRDefault="00EC450A" w:rsidP="00EC450A">
      <w:pPr>
        <w:pStyle w:val="PL"/>
        <w:rPr>
          <w:ins w:id="501" w:author="Huawei8" w:date="2020-03-17T13:57:00Z"/>
        </w:rPr>
      </w:pPr>
      <w:ins w:id="502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503" w:author="Huawei8" w:date="2020-03-17T13:57:00Z"/>
        </w:rPr>
      </w:pPr>
      <w:ins w:id="504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505" w:author="Huawei8" w:date="2020-03-17T13:57:00Z"/>
        </w:rPr>
      </w:pPr>
      <w:ins w:id="506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507" w:author="Huawei8" w:date="2020-03-17T13:57:00Z"/>
        </w:rPr>
      </w:pPr>
      <w:ins w:id="508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509" w:author="Huawei8" w:date="2020-03-17T13:57:00Z"/>
        </w:rPr>
      </w:pPr>
      <w:ins w:id="510" w:author="Huawei8" w:date="2020-03-17T13:57:00Z">
        <w:r>
          <w:t xml:space="preserve">        '204':</w:t>
        </w:r>
      </w:ins>
    </w:p>
    <w:p w:rsidR="00EC450A" w:rsidRDefault="00EC450A" w:rsidP="00EC450A">
      <w:pPr>
        <w:pStyle w:val="PL"/>
        <w:rPr>
          <w:ins w:id="511" w:author="Huawei8" w:date="2020-03-17T13:57:00Z"/>
        </w:rPr>
      </w:pPr>
      <w:ins w:id="512" w:author="Huawei8" w:date="2020-03-17T13:57:00Z">
        <w:r>
          <w:t xml:space="preserve">          description: No Content (Successful deletion of the existing subscription)</w:t>
        </w:r>
      </w:ins>
    </w:p>
    <w:p w:rsidR="00EC450A" w:rsidRDefault="00EC450A" w:rsidP="00EC450A">
      <w:pPr>
        <w:pStyle w:val="PL"/>
        <w:rPr>
          <w:ins w:id="513" w:author="Huawei8" w:date="2020-03-17T13:57:00Z"/>
        </w:rPr>
      </w:pPr>
      <w:ins w:id="514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515" w:author="Huawei8" w:date="2020-03-17T13:57:00Z"/>
        </w:rPr>
      </w:pPr>
      <w:ins w:id="516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517" w:author="Huawei8" w:date="2020-03-17T13:57:00Z"/>
        </w:rPr>
      </w:pPr>
      <w:ins w:id="518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519" w:author="Huawei8" w:date="2020-03-17T13:57:00Z"/>
        </w:rPr>
      </w:pPr>
      <w:ins w:id="520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521" w:author="Huawei8" w:date="2020-03-17T13:57:00Z"/>
        </w:rPr>
      </w:pPr>
      <w:ins w:id="522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523" w:author="Huawei8" w:date="2020-03-17T13:57:00Z"/>
        </w:rPr>
      </w:pPr>
      <w:ins w:id="524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525" w:author="Huawei8" w:date="2020-03-17T13:57:00Z"/>
        </w:rPr>
      </w:pPr>
      <w:ins w:id="526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527" w:author="Huawei8" w:date="2020-03-17T13:57:00Z"/>
        </w:rPr>
      </w:pPr>
      <w:ins w:id="528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529" w:author="Huawei8" w:date="2020-03-17T13:57:00Z"/>
        </w:rPr>
      </w:pPr>
      <w:ins w:id="530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531" w:author="Huawei8" w:date="2020-03-17T13:57:00Z"/>
        </w:rPr>
      </w:pPr>
      <w:ins w:id="532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533" w:author="Huawei8" w:date="2020-03-17T13:57:00Z"/>
        </w:rPr>
      </w:pPr>
      <w:ins w:id="534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535" w:author="Huawei8" w:date="2020-03-17T13:57:00Z"/>
        </w:rPr>
      </w:pPr>
      <w:ins w:id="536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537" w:author="Huawei8" w:date="2020-03-17T13:57:00Z"/>
        </w:rPr>
      </w:pPr>
      <w:ins w:id="538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539" w:author="Huawei8" w:date="2020-03-17T13:57:00Z"/>
        </w:rPr>
      </w:pPr>
      <w:ins w:id="540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541" w:author="Huawei8" w:date="2020-03-17T13:57:00Z"/>
        </w:rPr>
      </w:pPr>
      <w:ins w:id="542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543" w:author="Huawei8" w:date="2020-03-17T13:57:00Z"/>
        </w:rPr>
      </w:pPr>
      <w:ins w:id="544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545" w:author="Huawei8" w:date="2020-03-17T13:57:00Z"/>
        </w:rPr>
      </w:pPr>
      <w:ins w:id="546" w:author="Huawei8" w:date="2020-03-17T13:57:00Z">
        <w:r>
          <w:t>components:</w:t>
        </w:r>
      </w:ins>
    </w:p>
    <w:p w:rsidR="00EC450A" w:rsidRDefault="00EC450A" w:rsidP="00EC450A">
      <w:pPr>
        <w:pStyle w:val="PL"/>
        <w:rPr>
          <w:ins w:id="547" w:author="Huawei8" w:date="2020-03-17T13:57:00Z"/>
          <w:lang w:val="en-US"/>
        </w:rPr>
      </w:pPr>
      <w:ins w:id="548" w:author="Huawei8" w:date="2020-03-17T13:57:00Z">
        <w:r>
          <w:rPr>
            <w:lang w:val="en-US"/>
          </w:rPr>
          <w:t xml:space="preserve">  securitySchemes:</w:t>
        </w:r>
      </w:ins>
    </w:p>
    <w:p w:rsidR="00EC450A" w:rsidRDefault="00EC450A" w:rsidP="00EC450A">
      <w:pPr>
        <w:pStyle w:val="PL"/>
        <w:rPr>
          <w:ins w:id="549" w:author="Huawei8" w:date="2020-03-17T13:57:00Z"/>
          <w:lang w:val="en-US"/>
        </w:rPr>
      </w:pPr>
      <w:ins w:id="550" w:author="Huawei8" w:date="2020-03-17T13:57:00Z">
        <w:r>
          <w:rPr>
            <w:lang w:val="en-US"/>
          </w:rPr>
          <w:t xml:space="preserve">    oAuth2ClientCredentials:</w:t>
        </w:r>
      </w:ins>
    </w:p>
    <w:p w:rsidR="00EC450A" w:rsidRDefault="00EC450A" w:rsidP="00EC450A">
      <w:pPr>
        <w:pStyle w:val="PL"/>
        <w:rPr>
          <w:ins w:id="551" w:author="Huawei8" w:date="2020-03-17T13:57:00Z"/>
          <w:lang w:val="en-US"/>
        </w:rPr>
      </w:pPr>
      <w:ins w:id="552" w:author="Huawei8" w:date="2020-03-17T13:57:00Z">
        <w:r>
          <w:rPr>
            <w:lang w:val="en-US"/>
          </w:rPr>
          <w:t xml:space="preserve">      type: oauth2</w:t>
        </w:r>
      </w:ins>
    </w:p>
    <w:p w:rsidR="00EC450A" w:rsidRDefault="00EC450A" w:rsidP="00EC450A">
      <w:pPr>
        <w:pStyle w:val="PL"/>
        <w:rPr>
          <w:ins w:id="553" w:author="Huawei8" w:date="2020-03-17T13:57:00Z"/>
          <w:lang w:val="en-US"/>
        </w:rPr>
      </w:pPr>
      <w:ins w:id="554" w:author="Huawei8" w:date="2020-03-17T13:57:00Z">
        <w:r>
          <w:rPr>
            <w:lang w:val="en-US"/>
          </w:rPr>
          <w:t xml:space="preserve">      flows:</w:t>
        </w:r>
      </w:ins>
    </w:p>
    <w:p w:rsidR="00EC450A" w:rsidRDefault="00EC450A" w:rsidP="00EC450A">
      <w:pPr>
        <w:pStyle w:val="PL"/>
        <w:rPr>
          <w:ins w:id="555" w:author="Huawei8" w:date="2020-03-17T13:57:00Z"/>
          <w:lang w:val="en-US"/>
        </w:rPr>
      </w:pPr>
      <w:ins w:id="556" w:author="Huawei8" w:date="2020-03-17T13:57:00Z">
        <w:r>
          <w:rPr>
            <w:lang w:val="en-US"/>
          </w:rPr>
          <w:t xml:space="preserve">        clientCredentials:</w:t>
        </w:r>
      </w:ins>
    </w:p>
    <w:p w:rsidR="00EC450A" w:rsidRDefault="00EC450A" w:rsidP="00EC450A">
      <w:pPr>
        <w:pStyle w:val="PL"/>
        <w:rPr>
          <w:ins w:id="557" w:author="Huawei8" w:date="2020-03-17T13:57:00Z"/>
          <w:lang w:val="en-US"/>
        </w:rPr>
      </w:pPr>
      <w:ins w:id="558" w:author="Huawei8" w:date="2020-03-17T13:57:00Z">
        <w:r>
          <w:rPr>
            <w:lang w:val="en-US"/>
          </w:rPr>
          <w:t xml:space="preserve">          tokenUrl: '{tokenUrl}'</w:t>
        </w:r>
      </w:ins>
    </w:p>
    <w:p w:rsidR="00EC450A" w:rsidRDefault="00EC450A" w:rsidP="00EC450A">
      <w:pPr>
        <w:pStyle w:val="PL"/>
        <w:rPr>
          <w:ins w:id="559" w:author="Huawei8" w:date="2020-03-17T13:57:00Z"/>
          <w:lang w:val="en-US"/>
        </w:rPr>
      </w:pPr>
      <w:ins w:id="560" w:author="Huawei8" w:date="2020-03-17T13:57:00Z">
        <w:r>
          <w:rPr>
            <w:lang w:val="en-US"/>
          </w:rPr>
          <w:t xml:space="preserve">          scopes: {}</w:t>
        </w:r>
      </w:ins>
    </w:p>
    <w:p w:rsidR="00EC450A" w:rsidRDefault="00EC450A" w:rsidP="00EC450A">
      <w:pPr>
        <w:pStyle w:val="PL"/>
        <w:rPr>
          <w:ins w:id="561" w:author="Huawei8" w:date="2020-03-17T13:57:00Z"/>
          <w:lang w:eastAsia="zh-CN"/>
        </w:rPr>
      </w:pPr>
      <w:ins w:id="562" w:author="Huawei8" w:date="2020-03-17T13:57:00Z">
        <w:r>
          <w:t xml:space="preserve">  schemas: </w:t>
        </w:r>
      </w:ins>
    </w:p>
    <w:p w:rsidR="00EC450A" w:rsidRDefault="00EC450A" w:rsidP="00EC450A">
      <w:pPr>
        <w:pStyle w:val="PL"/>
        <w:rPr>
          <w:ins w:id="563" w:author="Huawei8" w:date="2020-03-17T13:57:00Z"/>
        </w:rPr>
      </w:pPr>
      <w:ins w:id="564" w:author="Huawei8" w:date="2020-03-17T13:57:00Z">
        <w:r>
          <w:t xml:space="preserve">    </w:t>
        </w:r>
      </w:ins>
      <w:ins w:id="565" w:author="Huawei8" w:date="2020-03-17T14:03:00Z">
        <w:r w:rsidR="002570FA">
          <w:rPr>
            <w:lang w:eastAsia="zh-CN"/>
          </w:rPr>
          <w:t>AcsConfigurationData</w:t>
        </w:r>
      </w:ins>
      <w:ins w:id="566" w:author="Huawei8" w:date="2020-03-17T13:57:00Z">
        <w:r>
          <w:t>:</w:t>
        </w:r>
      </w:ins>
    </w:p>
    <w:p w:rsidR="00EC450A" w:rsidRDefault="00EC450A" w:rsidP="00EC450A">
      <w:pPr>
        <w:pStyle w:val="PL"/>
        <w:rPr>
          <w:ins w:id="567" w:author="Huawei8" w:date="2020-03-17T13:57:00Z"/>
        </w:rPr>
      </w:pPr>
      <w:ins w:id="568" w:author="Huawei8" w:date="2020-03-17T13:57:00Z">
        <w:r>
          <w:t xml:space="preserve">      type: object</w:t>
        </w:r>
      </w:ins>
    </w:p>
    <w:p w:rsidR="00EC450A" w:rsidRDefault="00EC450A" w:rsidP="00EC450A">
      <w:pPr>
        <w:pStyle w:val="PL"/>
        <w:rPr>
          <w:ins w:id="569" w:author="Huawei8" w:date="2020-03-17T13:57:00Z"/>
        </w:rPr>
      </w:pPr>
      <w:ins w:id="570" w:author="Huawei8" w:date="2020-03-17T13:57:00Z">
        <w:r>
          <w:t xml:space="preserve">      properties:</w:t>
        </w:r>
      </w:ins>
    </w:p>
    <w:p w:rsidR="00EC450A" w:rsidRDefault="00EC450A" w:rsidP="00EC450A">
      <w:pPr>
        <w:pStyle w:val="PL"/>
        <w:rPr>
          <w:ins w:id="571" w:author="Huawei8" w:date="2020-03-17T13:57:00Z"/>
        </w:rPr>
      </w:pPr>
      <w:ins w:id="572" w:author="Huawei8" w:date="2020-03-17T13:57:00Z">
        <w:r>
          <w:t xml:space="preserve">        self:</w:t>
        </w:r>
      </w:ins>
    </w:p>
    <w:p w:rsidR="00EC450A" w:rsidRDefault="00EC450A" w:rsidP="00EC450A">
      <w:pPr>
        <w:pStyle w:val="PL"/>
        <w:rPr>
          <w:ins w:id="573" w:author="Huawei1" w:date="2020-04-08T17:14:00Z"/>
        </w:rPr>
      </w:pPr>
      <w:ins w:id="574" w:author="Huawei8" w:date="2020-03-17T13:57:00Z">
        <w:r>
          <w:t xml:space="preserve">          $ref: 'TS29122_CommonData.yaml#/components/schemas/Link'</w:t>
        </w:r>
      </w:ins>
    </w:p>
    <w:p w:rsidR="00900F1C" w:rsidRDefault="00900F1C" w:rsidP="00900F1C">
      <w:pPr>
        <w:pStyle w:val="PL"/>
        <w:rPr>
          <w:ins w:id="575" w:author="Huawei1" w:date="2020-04-08T17:14:00Z"/>
        </w:rPr>
      </w:pPr>
      <w:ins w:id="576" w:author="Huawei1" w:date="2020-04-08T17:14:00Z">
        <w:r>
          <w:t xml:space="preserve">        exterGroupId:</w:t>
        </w:r>
      </w:ins>
    </w:p>
    <w:p w:rsidR="00900F1C" w:rsidRDefault="00900F1C" w:rsidP="00900F1C">
      <w:pPr>
        <w:pStyle w:val="PL"/>
        <w:rPr>
          <w:ins w:id="577" w:author="Huawei1" w:date="2020-04-08T17:14:00Z"/>
        </w:rPr>
      </w:pPr>
      <w:ins w:id="578" w:author="Huawei1" w:date="2020-04-08T17:14:00Z">
        <w:r>
          <w:t xml:space="preserve">          $ref: 'TS29122_CommonData.yaml#/components/schemas/ExternalGroupId'</w:t>
        </w:r>
      </w:ins>
    </w:p>
    <w:p w:rsidR="00900F1C" w:rsidRDefault="00900F1C" w:rsidP="00900F1C">
      <w:pPr>
        <w:pStyle w:val="PL"/>
        <w:rPr>
          <w:ins w:id="579" w:author="Huawei1" w:date="2020-04-08T17:14:00Z"/>
        </w:rPr>
      </w:pPr>
      <w:ins w:id="580" w:author="Huawei1" w:date="2020-04-08T17:14:00Z">
        <w:r>
          <w:t xml:space="preserve">        gpsi:</w:t>
        </w:r>
      </w:ins>
    </w:p>
    <w:p w:rsidR="00900F1C" w:rsidRDefault="00900F1C" w:rsidP="00900F1C">
      <w:pPr>
        <w:pStyle w:val="PL"/>
        <w:rPr>
          <w:ins w:id="581" w:author="Huawei1" w:date="2020-04-08T17:14:00Z"/>
        </w:rPr>
      </w:pPr>
      <w:ins w:id="582" w:author="Huawei1" w:date="2020-04-08T17:14:00Z">
        <w:r>
          <w:t xml:space="preserve">          $ref: 'TS29571_CommonData.yaml#/components/schemas/Gpsi'</w:t>
        </w:r>
      </w:ins>
    </w:p>
    <w:p w:rsidR="00900F1C" w:rsidRDefault="00900F1C" w:rsidP="00900F1C">
      <w:pPr>
        <w:pStyle w:val="PL"/>
        <w:rPr>
          <w:ins w:id="583" w:author="Huawei1" w:date="2020-04-08T17:14:00Z"/>
        </w:rPr>
      </w:pPr>
      <w:ins w:id="584" w:author="Huawei1" w:date="2020-04-08T17:14:00Z">
        <w:r>
          <w:t xml:space="preserve">        acs</w:t>
        </w:r>
      </w:ins>
      <w:ins w:id="585" w:author="Huawei1" w:date="2020-04-08T17:15:00Z">
        <w:r>
          <w:t>Info</w:t>
        </w:r>
      </w:ins>
      <w:ins w:id="586" w:author="Huawei1" w:date="2020-04-08T17:14:00Z">
        <w:r>
          <w:t>:</w:t>
        </w:r>
      </w:ins>
    </w:p>
    <w:p w:rsidR="00900F1C" w:rsidRPr="00900F1C" w:rsidRDefault="00900F1C" w:rsidP="00900F1C">
      <w:pPr>
        <w:pStyle w:val="PL"/>
        <w:rPr>
          <w:ins w:id="587" w:author="Huawei8" w:date="2020-03-17T13:57:00Z"/>
        </w:rPr>
      </w:pPr>
      <w:ins w:id="588" w:author="Huawei1" w:date="2020-04-08T17:14:00Z">
        <w:r>
          <w:t xml:space="preserve">          $ref: 'TS29571_CommonData.yaml#/components/schemas/</w:t>
        </w:r>
      </w:ins>
      <w:ins w:id="589" w:author="huawei" w:date="2020-06-17T15:31:00Z">
        <w:r w:rsidR="00EB51DC">
          <w:t>A</w:t>
        </w:r>
      </w:ins>
      <w:ins w:id="590" w:author="Huawei1" w:date="2020-04-08T17:15:00Z">
        <w:r>
          <w:t>csInfo</w:t>
        </w:r>
      </w:ins>
      <w:ins w:id="591" w:author="Huawei1" w:date="2020-04-08T17:14:00Z">
        <w:r>
          <w:t>'</w:t>
        </w:r>
      </w:ins>
    </w:p>
    <w:p w:rsidR="00EC450A" w:rsidRDefault="00EC450A" w:rsidP="00EC450A">
      <w:pPr>
        <w:pStyle w:val="PL"/>
        <w:rPr>
          <w:ins w:id="592" w:author="Huawei8" w:date="2020-03-17T13:57:00Z"/>
        </w:rPr>
      </w:pPr>
      <w:ins w:id="593" w:author="Huawei8" w:date="2020-03-17T13:5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:rsidR="00EC450A" w:rsidRDefault="00EC450A" w:rsidP="00EC450A">
      <w:pPr>
        <w:pStyle w:val="PL"/>
        <w:rPr>
          <w:ins w:id="594" w:author="Huawei8" w:date="2020-03-17T13:57:00Z"/>
        </w:rPr>
      </w:pPr>
      <w:ins w:id="595" w:author="Huawei8" w:date="2020-03-17T13:5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:rsidR="00EC450A" w:rsidRDefault="00EC450A" w:rsidP="00EC450A">
      <w:pPr>
        <w:pStyle w:val="PL"/>
        <w:rPr>
          <w:ins w:id="596" w:author="Huawei8" w:date="2020-03-17T13:57:00Z"/>
        </w:rPr>
      </w:pPr>
      <w:ins w:id="597" w:author="Huawei8" w:date="2020-03-17T13:57:00Z">
        <w:r>
          <w:t xml:space="preserve">      required:</w:t>
        </w:r>
      </w:ins>
    </w:p>
    <w:p w:rsidR="00EC450A" w:rsidRDefault="00EC450A" w:rsidP="00EC450A">
      <w:pPr>
        <w:pStyle w:val="PL"/>
        <w:rPr>
          <w:ins w:id="598" w:author="Huawei8" w:date="2020-03-17T13:57:00Z"/>
        </w:rPr>
      </w:pPr>
      <w:ins w:id="599" w:author="Huawei8" w:date="2020-03-17T13:57:00Z">
        <w:r>
          <w:t xml:space="preserve">        - </w:t>
        </w:r>
      </w:ins>
      <w:ins w:id="600" w:author="Huawei1" w:date="2020-04-08T17:15:00Z">
        <w:r w:rsidR="00900F1C">
          <w:t>acsInfo</w:t>
        </w:r>
      </w:ins>
    </w:p>
    <w:p w:rsidR="00EC450A" w:rsidRDefault="00EC450A" w:rsidP="00EC450A">
      <w:pPr>
        <w:pStyle w:val="PL"/>
        <w:rPr>
          <w:ins w:id="601" w:author="Huawei8" w:date="2020-03-17T13:57:00Z"/>
        </w:rPr>
      </w:pPr>
      <w:ins w:id="602" w:author="Huawei8" w:date="2020-03-17T13:57:00Z">
        <w:r>
          <w:t xml:space="preserve">        - </w:t>
        </w:r>
        <w:r>
          <w:rPr>
            <w:lang w:eastAsia="zh-CN"/>
          </w:rPr>
          <w:t>suppFeat</w:t>
        </w:r>
      </w:ins>
    </w:p>
    <w:p w:rsidR="006C634F" w:rsidRPr="00EC450A" w:rsidRDefault="006C634F" w:rsidP="006C634F">
      <w:pPr>
        <w:pStyle w:val="PL"/>
        <w:rPr>
          <w:ins w:id="603" w:author="Huawei3" w:date="2020-01-22T17:06:00Z"/>
        </w:rPr>
      </w:pPr>
    </w:p>
    <w:bookmarkEnd w:id="10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E39" w:rsidRDefault="00714E39">
      <w:r>
        <w:separator/>
      </w:r>
    </w:p>
  </w:endnote>
  <w:endnote w:type="continuationSeparator" w:id="0">
    <w:p w:rsidR="00714E39" w:rsidRDefault="00714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E39" w:rsidRDefault="00714E39">
      <w:r>
        <w:separator/>
      </w:r>
    </w:p>
  </w:footnote>
  <w:footnote w:type="continuationSeparator" w:id="0">
    <w:p w:rsidR="00714E39" w:rsidRDefault="00714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0012992"/>
    <w:multiLevelType w:val="hybridMultilevel"/>
    <w:tmpl w:val="A50419CE"/>
    <w:lvl w:ilvl="0" w:tplc="22266EA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03C584C"/>
    <w:multiLevelType w:val="hybridMultilevel"/>
    <w:tmpl w:val="57A6F0E8"/>
    <w:lvl w:ilvl="0" w:tplc="B03A461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BB67891"/>
    <w:multiLevelType w:val="hybridMultilevel"/>
    <w:tmpl w:val="5E0EA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5"/>
  </w:num>
  <w:num w:numId="16">
    <w:abstractNumId w:val="8"/>
  </w:num>
  <w:num w:numId="17">
    <w:abstractNumId w:val="19"/>
  </w:num>
  <w:num w:numId="18">
    <w:abstractNumId w:val="4"/>
  </w:num>
  <w:num w:numId="19">
    <w:abstractNumId w:val="26"/>
  </w:num>
  <w:num w:numId="20">
    <w:abstractNumId w:val="20"/>
  </w:num>
  <w:num w:numId="21">
    <w:abstractNumId w:val="14"/>
  </w:num>
  <w:num w:numId="22">
    <w:abstractNumId w:val="25"/>
  </w:num>
  <w:num w:numId="23">
    <w:abstractNumId w:val="9"/>
  </w:num>
  <w:num w:numId="24">
    <w:abstractNumId w:val="32"/>
  </w:num>
  <w:num w:numId="25">
    <w:abstractNumId w:val="21"/>
  </w:num>
  <w:num w:numId="26">
    <w:abstractNumId w:val="22"/>
  </w:num>
  <w:num w:numId="27">
    <w:abstractNumId w:val="24"/>
  </w:num>
  <w:num w:numId="28">
    <w:abstractNumId w:val="18"/>
  </w:num>
  <w:num w:numId="29">
    <w:abstractNumId w:val="11"/>
  </w:num>
  <w:num w:numId="30">
    <w:abstractNumId w:val="13"/>
  </w:num>
  <w:num w:numId="31">
    <w:abstractNumId w:val="7"/>
  </w:num>
  <w:num w:numId="32">
    <w:abstractNumId w:val="23"/>
  </w:num>
  <w:num w:numId="33">
    <w:abstractNumId w:val="27"/>
  </w:num>
  <w:num w:numId="3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2">
    <w15:presenceInfo w15:providerId="None" w15:userId="Huawei2"/>
  </w15:person>
  <w15:person w15:author="Huawei Rev1">
    <w15:presenceInfo w15:providerId="None" w15:userId="Huawei Rev1"/>
  </w15:person>
  <w15:person w15:author="Huawei1">
    <w15:presenceInfo w15:providerId="None" w15:userId="Huawei1"/>
  </w15:person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24759"/>
    <w:rsid w:val="00051142"/>
    <w:rsid w:val="00060B62"/>
    <w:rsid w:val="000645FA"/>
    <w:rsid w:val="00065D2F"/>
    <w:rsid w:val="000A761B"/>
    <w:rsid w:val="000B231E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608E2"/>
    <w:rsid w:val="00184AF3"/>
    <w:rsid w:val="00196274"/>
    <w:rsid w:val="001B470B"/>
    <w:rsid w:val="001E294E"/>
    <w:rsid w:val="001E326F"/>
    <w:rsid w:val="001E6328"/>
    <w:rsid w:val="002116DC"/>
    <w:rsid w:val="00222FF8"/>
    <w:rsid w:val="00232950"/>
    <w:rsid w:val="00234E6F"/>
    <w:rsid w:val="00241807"/>
    <w:rsid w:val="002570FA"/>
    <w:rsid w:val="0028328A"/>
    <w:rsid w:val="0029221D"/>
    <w:rsid w:val="00293E6C"/>
    <w:rsid w:val="002D2AB8"/>
    <w:rsid w:val="002E293F"/>
    <w:rsid w:val="002E4FDA"/>
    <w:rsid w:val="002F1854"/>
    <w:rsid w:val="002F24B0"/>
    <w:rsid w:val="00302E0F"/>
    <w:rsid w:val="00305EE3"/>
    <w:rsid w:val="00321A65"/>
    <w:rsid w:val="00330E8C"/>
    <w:rsid w:val="00352087"/>
    <w:rsid w:val="003702E6"/>
    <w:rsid w:val="00370C0E"/>
    <w:rsid w:val="003912B6"/>
    <w:rsid w:val="003A456F"/>
    <w:rsid w:val="003B5BD0"/>
    <w:rsid w:val="003E04C6"/>
    <w:rsid w:val="003F1004"/>
    <w:rsid w:val="003F208C"/>
    <w:rsid w:val="0041025A"/>
    <w:rsid w:val="004222D1"/>
    <w:rsid w:val="00425CE5"/>
    <w:rsid w:val="004547CC"/>
    <w:rsid w:val="00457379"/>
    <w:rsid w:val="00462CE6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4E00E9"/>
    <w:rsid w:val="005036DB"/>
    <w:rsid w:val="0050706F"/>
    <w:rsid w:val="005076B7"/>
    <w:rsid w:val="0053052D"/>
    <w:rsid w:val="005331FA"/>
    <w:rsid w:val="005371B3"/>
    <w:rsid w:val="00537AEC"/>
    <w:rsid w:val="00560952"/>
    <w:rsid w:val="005A73A5"/>
    <w:rsid w:val="005B7321"/>
    <w:rsid w:val="005C1C2A"/>
    <w:rsid w:val="005D4610"/>
    <w:rsid w:val="005E0FBF"/>
    <w:rsid w:val="005E330F"/>
    <w:rsid w:val="005E48CD"/>
    <w:rsid w:val="005F1CEE"/>
    <w:rsid w:val="00681038"/>
    <w:rsid w:val="00694704"/>
    <w:rsid w:val="006B67A4"/>
    <w:rsid w:val="006C634F"/>
    <w:rsid w:val="006D214B"/>
    <w:rsid w:val="006E7113"/>
    <w:rsid w:val="006F0D6F"/>
    <w:rsid w:val="006F34D4"/>
    <w:rsid w:val="00702201"/>
    <w:rsid w:val="00714E39"/>
    <w:rsid w:val="00741D3D"/>
    <w:rsid w:val="00773CBA"/>
    <w:rsid w:val="007764B5"/>
    <w:rsid w:val="00783A04"/>
    <w:rsid w:val="00787827"/>
    <w:rsid w:val="007B4BB5"/>
    <w:rsid w:val="007C07DE"/>
    <w:rsid w:val="007C632C"/>
    <w:rsid w:val="007D3DB5"/>
    <w:rsid w:val="007F383D"/>
    <w:rsid w:val="007F77EA"/>
    <w:rsid w:val="00801B50"/>
    <w:rsid w:val="0080749B"/>
    <w:rsid w:val="008076BC"/>
    <w:rsid w:val="0081235D"/>
    <w:rsid w:val="0081663D"/>
    <w:rsid w:val="008262A4"/>
    <w:rsid w:val="0082639C"/>
    <w:rsid w:val="00827511"/>
    <w:rsid w:val="00830520"/>
    <w:rsid w:val="00844436"/>
    <w:rsid w:val="00856614"/>
    <w:rsid w:val="008627F9"/>
    <w:rsid w:val="0086777B"/>
    <w:rsid w:val="00882B35"/>
    <w:rsid w:val="00887C94"/>
    <w:rsid w:val="00891530"/>
    <w:rsid w:val="008B2669"/>
    <w:rsid w:val="008B4A7D"/>
    <w:rsid w:val="008C1994"/>
    <w:rsid w:val="008C532E"/>
    <w:rsid w:val="008C7BA8"/>
    <w:rsid w:val="008D264A"/>
    <w:rsid w:val="008E07DD"/>
    <w:rsid w:val="008E330C"/>
    <w:rsid w:val="008F1D34"/>
    <w:rsid w:val="008F5A03"/>
    <w:rsid w:val="00900F1C"/>
    <w:rsid w:val="009057CC"/>
    <w:rsid w:val="009175C0"/>
    <w:rsid w:val="00944AB9"/>
    <w:rsid w:val="00954536"/>
    <w:rsid w:val="00971A1D"/>
    <w:rsid w:val="0097228E"/>
    <w:rsid w:val="00984FC9"/>
    <w:rsid w:val="00997C14"/>
    <w:rsid w:val="009B494A"/>
    <w:rsid w:val="009C7239"/>
    <w:rsid w:val="009D3878"/>
    <w:rsid w:val="009E23A9"/>
    <w:rsid w:val="009E7ED7"/>
    <w:rsid w:val="00A012CF"/>
    <w:rsid w:val="00A04870"/>
    <w:rsid w:val="00A05EE9"/>
    <w:rsid w:val="00A139B9"/>
    <w:rsid w:val="00A16391"/>
    <w:rsid w:val="00A42CAA"/>
    <w:rsid w:val="00A45D44"/>
    <w:rsid w:val="00A5078B"/>
    <w:rsid w:val="00A73626"/>
    <w:rsid w:val="00A967DE"/>
    <w:rsid w:val="00AA44CA"/>
    <w:rsid w:val="00AA49AE"/>
    <w:rsid w:val="00AC23A3"/>
    <w:rsid w:val="00AC7C68"/>
    <w:rsid w:val="00AE46B9"/>
    <w:rsid w:val="00AF38A2"/>
    <w:rsid w:val="00B12F66"/>
    <w:rsid w:val="00B1732A"/>
    <w:rsid w:val="00B22269"/>
    <w:rsid w:val="00B25515"/>
    <w:rsid w:val="00B34B9B"/>
    <w:rsid w:val="00B460EF"/>
    <w:rsid w:val="00B56BB6"/>
    <w:rsid w:val="00B613EC"/>
    <w:rsid w:val="00B75D5E"/>
    <w:rsid w:val="00B761FD"/>
    <w:rsid w:val="00B97291"/>
    <w:rsid w:val="00BE038C"/>
    <w:rsid w:val="00BE459C"/>
    <w:rsid w:val="00BE5063"/>
    <w:rsid w:val="00C0163A"/>
    <w:rsid w:val="00C11EB0"/>
    <w:rsid w:val="00C132FA"/>
    <w:rsid w:val="00C546D3"/>
    <w:rsid w:val="00C61DBA"/>
    <w:rsid w:val="00C673BB"/>
    <w:rsid w:val="00C70010"/>
    <w:rsid w:val="00C7596A"/>
    <w:rsid w:val="00C86E91"/>
    <w:rsid w:val="00C90B35"/>
    <w:rsid w:val="00C927F2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24242"/>
    <w:rsid w:val="00D40F74"/>
    <w:rsid w:val="00D46EC5"/>
    <w:rsid w:val="00D5314F"/>
    <w:rsid w:val="00D712B3"/>
    <w:rsid w:val="00D73A41"/>
    <w:rsid w:val="00D872E4"/>
    <w:rsid w:val="00D93510"/>
    <w:rsid w:val="00DA539B"/>
    <w:rsid w:val="00DB5C36"/>
    <w:rsid w:val="00DB69EB"/>
    <w:rsid w:val="00DC116E"/>
    <w:rsid w:val="00DC27E0"/>
    <w:rsid w:val="00DC3CA3"/>
    <w:rsid w:val="00DC77C8"/>
    <w:rsid w:val="00DD2E19"/>
    <w:rsid w:val="00DD3180"/>
    <w:rsid w:val="00DD3EB7"/>
    <w:rsid w:val="00DE6C68"/>
    <w:rsid w:val="00DF6A85"/>
    <w:rsid w:val="00E01546"/>
    <w:rsid w:val="00E11267"/>
    <w:rsid w:val="00E119AA"/>
    <w:rsid w:val="00E31D50"/>
    <w:rsid w:val="00E63768"/>
    <w:rsid w:val="00E964C2"/>
    <w:rsid w:val="00EA2019"/>
    <w:rsid w:val="00EA7B55"/>
    <w:rsid w:val="00EB51DC"/>
    <w:rsid w:val="00EC0D3F"/>
    <w:rsid w:val="00EC450A"/>
    <w:rsid w:val="00ED084C"/>
    <w:rsid w:val="00F021B1"/>
    <w:rsid w:val="00F02454"/>
    <w:rsid w:val="00F40BF5"/>
    <w:rsid w:val="00F430B6"/>
    <w:rsid w:val="00F54092"/>
    <w:rsid w:val="00F61FB0"/>
    <w:rsid w:val="00F81F60"/>
    <w:rsid w:val="00FA061E"/>
    <w:rsid w:val="00FA1222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86E91"/>
    <w:rPr>
      <w:rFonts w:ascii="Arial" w:hAnsi="Arial"/>
      <w:lang w:val="en-GB" w:eastAsia="en-US"/>
    </w:rPr>
  </w:style>
  <w:style w:type="paragraph" w:styleId="af3">
    <w:name w:val="List Paragraph"/>
    <w:basedOn w:val="a"/>
    <w:uiPriority w:val="34"/>
    <w:qFormat/>
    <w:rsid w:val="00FA06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41B28-F71C-4F46-BE20-69A985A4E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1811</Words>
  <Characters>10329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33</cp:revision>
  <cp:lastPrinted>1900-01-01T08:00:00Z</cp:lastPrinted>
  <dcterms:created xsi:type="dcterms:W3CDTF">2020-06-16T03:42:00Z</dcterms:created>
  <dcterms:modified xsi:type="dcterms:W3CDTF">2020-06-17T07:34:00Z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(3)/qbiY2RBnyqiEPs/jTtbBpZqDB0CwtUHB1jWfQ+nNZ4p2YJBHQEoVRNebGJLQxcsmKWQXHB2
HSMOCcGyggEJPHVy9EL1ys2mTQrj0AYkAYI9d/YvILySZOIV9dqO19g0pGzjssgrx76/yqeY
hdWoces+2zS9q/sij5xI1e7a9ijq1hlg601I6igzmlWmv6P+s6C7L7pPNqu7fWSRCiONGBuS
ZbtUX254CkWin0I4ES</vt:lpwstr>
  </property>
  <property fmtid="{D5CDD505-2E9C-101B-9397-08002B2CF9AE}" pid="22" name="_2015_ms_pID_7253431">
    <vt:lpwstr>UIy9NEvDIVbz6K0jO8RV9gEyzTXN+Wr0ZgieQKsPGAu9KU86jVtKd1
6PWjMoignRq59+Gj1DvQH+3pA+Aywz82TWisxhqU2Rwyv1X1Yo0q8arpRoqJO7OMRcgFVgVk
GqC9I/wHV49H7Mz8Mvuax/UA1iM0olPs90k04kJsPe0Jr+WckU0ahqs/9Bw5bv5wS8a+FJcY
E8r7sm1TOmEwUrA6mJXqcq7nHxy3fLn8bAlc</vt:lpwstr>
  </property>
  <property fmtid="{D5CDD505-2E9C-101B-9397-08002B2CF9AE}" pid="23" name="_2015_ms_pID_7253432">
    <vt:lpwstr>2HFWr+u0mlADI9zo9OS1teU=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